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3B5C2F" w:rsidRPr="003B5C2F">
        <w:rPr>
          <w:b/>
          <w:noProof/>
          <w:sz w:val="24"/>
        </w:rPr>
        <w:t>S6-221124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EAE" w:rsidTr="00547111">
        <w:tc>
          <w:tcPr>
            <w:tcW w:w="142" w:type="dxa"/>
            <w:tcBorders>
              <w:lef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43EAE" w:rsidRPr="00410371" w:rsidRDefault="003524C3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3EAE" w:rsidRPr="00410371" w:rsidRDefault="003524C3" w:rsidP="003B5C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3B5C2F">
                <w:rPr>
                  <w:rFonts w:hint="eastAsia"/>
                  <w:b/>
                  <w:noProof/>
                  <w:sz w:val="28"/>
                  <w:lang w:eastAsia="zh-CN"/>
                </w:rPr>
                <w:t>44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3EAE" w:rsidRPr="00410371" w:rsidRDefault="003524C3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843EAE">
                  <w:rPr>
                    <w:rFonts w:hint="eastAsia"/>
                    <w:b/>
                    <w:noProof/>
                    <w:sz w:val="28"/>
                    <w:lang w:eastAsia="zh-CN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:rsidR="00843EAE" w:rsidRDefault="00843EA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3EAE" w:rsidRPr="00410371" w:rsidRDefault="00352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54F8">
              <w:rPr>
                <w:lang w:eastAsia="zh-CN"/>
              </w:rPr>
              <w:t>Message delivery based on Messaging Topic  for different PLMNs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4C3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692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4C3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692" w:rsidP="00404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CR is proposed to add the procedures </w:t>
            </w:r>
            <w:r w:rsidR="00404235">
              <w:rPr>
                <w:rFonts w:hint="eastAsia"/>
                <w:lang w:eastAsia="zh-CN"/>
              </w:rPr>
              <w:t xml:space="preserve">for </w:t>
            </w:r>
            <w:r w:rsidR="0074394D" w:rsidRPr="0074394D">
              <w:rPr>
                <w:lang w:eastAsia="zh-CN"/>
              </w:rPr>
              <w:t>Message del</w:t>
            </w:r>
            <w:r w:rsidR="00372571">
              <w:rPr>
                <w:lang w:eastAsia="zh-CN"/>
              </w:rPr>
              <w:t xml:space="preserve">ivery based on Messaging Topic </w:t>
            </w:r>
            <w:r w:rsidR="0074394D" w:rsidRPr="0074394D">
              <w:rPr>
                <w:lang w:eastAsia="zh-CN"/>
              </w:rPr>
              <w:t xml:space="preserve">for </w:t>
            </w:r>
            <w:r w:rsidR="00B31E33">
              <w:rPr>
                <w:rFonts w:hint="eastAsia"/>
                <w:lang w:eastAsia="zh-CN"/>
              </w:rPr>
              <w:t xml:space="preserve">UEs/Application Servers </w:t>
            </w:r>
            <w:r w:rsidR="00B31E33" w:rsidRPr="00B31E33">
              <w:rPr>
                <w:lang w:eastAsia="zh-CN"/>
              </w:rPr>
              <w:t xml:space="preserve">reside in different MSGin5G Servers and </w:t>
            </w:r>
            <w:r w:rsidR="0074394D" w:rsidRPr="0074394D">
              <w:rPr>
                <w:lang w:eastAsia="zh-CN"/>
              </w:rPr>
              <w:t>different PLMNs</w:t>
            </w:r>
            <w:r w:rsidR="00404235">
              <w:rPr>
                <w:rFonts w:hint="eastAsia"/>
                <w:lang w:eastAsia="zh-CN"/>
              </w:rPr>
              <w:t xml:space="preserve">. </w:t>
            </w:r>
            <w:r w:rsidR="00A80419">
              <w:rPr>
                <w:rFonts w:hint="eastAsia"/>
                <w:lang w:eastAsia="zh-CN"/>
              </w:rPr>
              <w:t>It is included in the first objective of MSGIn5G_Ph2 WID</w:t>
            </w:r>
            <w:r w:rsidR="0079522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Adds the procedures for </w:t>
            </w:r>
            <w:r w:rsidR="00017A62" w:rsidRPr="0074394D">
              <w:rPr>
                <w:lang w:eastAsia="zh-CN"/>
              </w:rPr>
              <w:t>Message del</w:t>
            </w:r>
            <w:r w:rsidR="00017A62">
              <w:rPr>
                <w:lang w:eastAsia="zh-CN"/>
              </w:rPr>
              <w:t xml:space="preserve">ivery based on Messaging Topic </w:t>
            </w:r>
            <w:r w:rsidR="00017A62" w:rsidRPr="0074394D">
              <w:rPr>
                <w:lang w:eastAsia="zh-CN"/>
              </w:rPr>
              <w:t xml:space="preserve">for </w:t>
            </w:r>
            <w:r w:rsidR="00017A62">
              <w:rPr>
                <w:rFonts w:hint="eastAsia"/>
                <w:lang w:eastAsia="zh-CN"/>
              </w:rPr>
              <w:t xml:space="preserve">UEs/Application Servers </w:t>
            </w:r>
            <w:r w:rsidR="00017A62" w:rsidRPr="00B31E33">
              <w:rPr>
                <w:lang w:eastAsia="zh-CN"/>
              </w:rPr>
              <w:t xml:space="preserve">reside in different MSGin5G Servers and </w:t>
            </w:r>
            <w:r w:rsidR="00017A62" w:rsidRPr="0074394D">
              <w:rPr>
                <w:lang w:eastAsia="zh-CN"/>
              </w:rPr>
              <w:t>different PLMNs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related feature can not be supported</w:t>
            </w:r>
            <w:r w:rsidR="007E56B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C6" w:rsidP="00F1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8.7.5.1, </w:t>
            </w:r>
            <w:r w:rsidR="0023702C">
              <w:rPr>
                <w:rFonts w:hint="eastAsia"/>
                <w:noProof/>
                <w:lang w:eastAsia="zh-CN"/>
              </w:rPr>
              <w:t>8.</w:t>
            </w:r>
            <w:r w:rsidR="00B119D0">
              <w:rPr>
                <w:rFonts w:hint="eastAsia"/>
                <w:noProof/>
                <w:lang w:eastAsia="zh-CN"/>
              </w:rPr>
              <w:t>7.5.2</w:t>
            </w:r>
            <w:r w:rsidR="00F135DB">
              <w:rPr>
                <w:rFonts w:hint="eastAsia"/>
                <w:noProof/>
                <w:lang w:eastAsia="zh-CN"/>
              </w:rPr>
              <w:t xml:space="preserve"> and</w:t>
            </w:r>
            <w:r w:rsidR="00B119D0">
              <w:rPr>
                <w:rFonts w:hint="eastAsia"/>
                <w:noProof/>
                <w:lang w:eastAsia="zh-CN"/>
              </w:rPr>
              <w:t xml:space="preserve"> 8.7.5</w:t>
            </w:r>
            <w:r w:rsidR="00DB4DFE">
              <w:rPr>
                <w:rFonts w:hint="eastAsia"/>
                <w:noProof/>
                <w:lang w:eastAsia="zh-CN"/>
              </w:rPr>
              <w:t>.x (new)</w:t>
            </w:r>
            <w:r w:rsidR="0023702C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6E6C96" w:rsidRPr="00623E95" w:rsidRDefault="006E6C96" w:rsidP="006E6C96">
      <w:pPr>
        <w:pStyle w:val="3"/>
        <w:rPr>
          <w:lang w:eastAsia="zh-CN"/>
        </w:rPr>
      </w:pPr>
      <w:bookmarkStart w:id="5" w:name="_Toc66460250"/>
      <w:bookmarkStart w:id="6" w:name="_Toc98853997"/>
      <w:r w:rsidRPr="00623E95">
        <w:rPr>
          <w:rFonts w:hint="eastAsia"/>
          <w:lang w:eastAsia="zh-CN"/>
        </w:rPr>
        <w:t>8.7.5</w:t>
      </w:r>
      <w:r w:rsidRPr="00623E95">
        <w:rPr>
          <w:rFonts w:hint="eastAsia"/>
          <w:lang w:eastAsia="zh-CN"/>
        </w:rPr>
        <w:tab/>
      </w:r>
      <w:bookmarkEnd w:id="5"/>
      <w:r w:rsidRPr="00623E95">
        <w:t>Message delivery between different PLMNs</w:t>
      </w:r>
      <w:bookmarkEnd w:id="6"/>
    </w:p>
    <w:p w:rsidR="006E6C96" w:rsidRPr="00623E95" w:rsidRDefault="006E6C96" w:rsidP="006E6C96">
      <w:pPr>
        <w:pStyle w:val="4"/>
      </w:pPr>
      <w:bookmarkStart w:id="7" w:name="_Toc98853998"/>
      <w:r w:rsidRPr="00623E95">
        <w:t>8.7.5.1</w:t>
      </w:r>
      <w:r w:rsidRPr="00623E95">
        <w:rPr>
          <w:rFonts w:hint="eastAsia"/>
          <w:lang w:eastAsia="zh-CN"/>
        </w:rPr>
        <w:tab/>
      </w:r>
      <w:r w:rsidRPr="00623E95">
        <w:t>General</w:t>
      </w:r>
      <w:bookmarkEnd w:id="7"/>
    </w:p>
    <w:p w:rsidR="006E6C96" w:rsidRPr="00623E95" w:rsidRDefault="006E6C96" w:rsidP="006E6C96">
      <w:pPr>
        <w:rPr>
          <w:lang w:eastAsia="zh-CN"/>
        </w:rPr>
      </w:pPr>
      <w:r w:rsidRPr="00623E95">
        <w:t xml:space="preserve">MSGin5G </w:t>
      </w:r>
      <w:r w:rsidRPr="00623E95">
        <w:rPr>
          <w:rFonts w:hint="eastAsia"/>
          <w:lang w:eastAsia="zh-CN"/>
        </w:rPr>
        <w:t>m</w:t>
      </w:r>
      <w:r w:rsidRPr="00623E95">
        <w:t>essage may be delivered between different PLMNs.</w:t>
      </w:r>
    </w:p>
    <w:p w:rsidR="006E6C96" w:rsidRPr="00623E95" w:rsidRDefault="006E6C96" w:rsidP="006E6C96">
      <w:pPr>
        <w:rPr>
          <w:lang w:eastAsia="zh-CN"/>
        </w:rPr>
      </w:pPr>
      <w:r w:rsidRPr="00623E95">
        <w:t xml:space="preserve">The procedure </w:t>
      </w:r>
      <w:ins w:id="8" w:author="liuyue0425" w:date="2022-05-09T16:28:00Z">
        <w:r w:rsidR="00A557BF">
          <w:rPr>
            <w:rFonts w:hint="eastAsia"/>
            <w:lang w:eastAsia="zh-CN"/>
          </w:rPr>
          <w:t>specified in clause 8.7.5.2</w:t>
        </w:r>
      </w:ins>
      <w:del w:id="9" w:author="liuyue0425" w:date="2022-05-09T16:29:00Z">
        <w:r w:rsidDel="00600DC5">
          <w:delText>may</w:delText>
        </w:r>
      </w:del>
      <w:r>
        <w:t xml:space="preserve"> apply </w:t>
      </w:r>
      <w:r w:rsidRPr="00623E95">
        <w:t xml:space="preserve">to </w:t>
      </w:r>
      <w:r>
        <w:t>P</w:t>
      </w:r>
      <w:r w:rsidRPr="00623E95">
        <w:t>oint-to-</w:t>
      </w:r>
      <w:r>
        <w:t>P</w:t>
      </w:r>
      <w:r w:rsidRPr="00623E95">
        <w:t xml:space="preserve">oint </w:t>
      </w:r>
      <w:r>
        <w:t xml:space="preserve">message </w:t>
      </w:r>
      <w:r w:rsidRPr="00623E95">
        <w:t xml:space="preserve">and </w:t>
      </w:r>
      <w:r>
        <w:t>G</w:t>
      </w:r>
      <w:r w:rsidRPr="00623E95">
        <w:t>roup message</w:t>
      </w:r>
      <w:r>
        <w:rPr>
          <w:rFonts w:hint="eastAsia"/>
          <w:lang w:eastAsia="zh-CN"/>
        </w:rPr>
        <w:t>,</w:t>
      </w:r>
      <w:r w:rsidRPr="00623E95">
        <w:t xml:space="preserve"> </w:t>
      </w:r>
      <w:ins w:id="10" w:author="liuyue0425" w:date="2022-05-09T16:28:00Z">
        <w:r w:rsidR="00A557BF">
          <w:rPr>
            <w:rFonts w:hint="eastAsia"/>
            <w:lang w:eastAsia="zh-CN"/>
          </w:rPr>
          <w:t>and may also apply to</w:t>
        </w:r>
        <w:r w:rsidR="00A557BF" w:rsidRPr="00623E95">
          <w:rPr>
            <w:rFonts w:hint="eastAsia"/>
          </w:rPr>
          <w:t xml:space="preserve"> </w:t>
        </w:r>
      </w:ins>
      <w:r w:rsidRPr="00623E95">
        <w:rPr>
          <w:rFonts w:hint="eastAsia"/>
        </w:rPr>
        <w:t>A</w:t>
      </w:r>
      <w:r w:rsidRPr="00623E95">
        <w:t>pplication</w:t>
      </w:r>
      <w:r w:rsidRPr="00623E95">
        <w:rPr>
          <w:rFonts w:hint="eastAsia"/>
        </w:rPr>
        <w:t>-</w:t>
      </w:r>
      <w:r w:rsidRPr="00623E95">
        <w:t>to</w:t>
      </w:r>
      <w:r w:rsidRPr="00623E95">
        <w:rPr>
          <w:rFonts w:hint="eastAsia"/>
        </w:rPr>
        <w:t>-</w:t>
      </w:r>
      <w:r w:rsidRPr="00623E95">
        <w:rPr>
          <w:rFonts w:hint="eastAsia"/>
          <w:lang w:eastAsia="zh-CN"/>
        </w:rPr>
        <w:t>P</w:t>
      </w:r>
      <w:r w:rsidRPr="00623E95">
        <w:t>oint message</w:t>
      </w:r>
      <w:r>
        <w:rPr>
          <w:rFonts w:hint="eastAsia"/>
          <w:lang w:eastAsia="zh-CN"/>
        </w:rPr>
        <w:t xml:space="preserve"> and </w:t>
      </w:r>
      <w:r w:rsidRPr="00623E95">
        <w:rPr>
          <w:rFonts w:hint="eastAsia"/>
        </w:rPr>
        <w:t>P</w:t>
      </w:r>
      <w:r w:rsidRPr="00623E95">
        <w:t>oint</w:t>
      </w:r>
      <w:r w:rsidRPr="00623E95">
        <w:rPr>
          <w:rFonts w:hint="eastAsia"/>
        </w:rPr>
        <w:t>-</w:t>
      </w:r>
      <w:r w:rsidRPr="00623E95">
        <w:t>to</w:t>
      </w:r>
      <w:r w:rsidRPr="00623E95">
        <w:rPr>
          <w:rFonts w:hint="eastAsia"/>
        </w:rPr>
        <w:t>-</w:t>
      </w:r>
      <w:r w:rsidRPr="00623E95">
        <w:rPr>
          <w:rFonts w:hint="eastAsia"/>
          <w:lang w:eastAsia="zh-CN"/>
        </w:rPr>
        <w:t>A</w:t>
      </w:r>
      <w:r w:rsidRPr="00623E95">
        <w:t>pplication message delivery</w:t>
      </w:r>
      <w:r>
        <w:rPr>
          <w:rFonts w:hint="eastAsia"/>
          <w:lang w:eastAsia="zh-CN"/>
        </w:rPr>
        <w:t xml:space="preserve"> </w:t>
      </w:r>
      <w:del w:id="11" w:author="liuyue0425" w:date="2022-05-09T16:29:00Z">
        <w:r w:rsidDel="00A557BF">
          <w:rPr>
            <w:rFonts w:hint="eastAsia"/>
            <w:lang w:eastAsia="zh-CN"/>
          </w:rPr>
          <w:delText>based on the</w:delText>
        </w:r>
      </w:del>
      <w:ins w:id="12" w:author="liuyue0425" w:date="2022-05-09T16:29:00Z">
        <w:r w:rsidR="00A557BF">
          <w:rPr>
            <w:rFonts w:hint="eastAsia"/>
            <w:lang w:eastAsia="zh-CN"/>
          </w:rPr>
          <w:t>if agreed by the</w:t>
        </w:r>
      </w:ins>
      <w:r>
        <w:rPr>
          <w:rFonts w:hint="eastAsia"/>
          <w:lang w:eastAsia="zh-CN"/>
        </w:rPr>
        <w:t xml:space="preserve"> business agreement between the PLMNs.</w:t>
      </w:r>
      <w:ins w:id="13" w:author="liuyue0425" w:date="2022-05-09T16:29:00Z">
        <w:r w:rsidR="00600DC5">
          <w:rPr>
            <w:rFonts w:hint="eastAsia"/>
            <w:lang w:eastAsia="zh-CN"/>
          </w:rPr>
          <w:t xml:space="preserve"> </w:t>
        </w:r>
        <w:r w:rsidR="00600DC5" w:rsidRPr="00623E95">
          <w:t xml:space="preserve">The procedure </w:t>
        </w:r>
        <w:r w:rsidR="00600DC5">
          <w:rPr>
            <w:rFonts w:hint="eastAsia"/>
            <w:lang w:eastAsia="zh-CN"/>
          </w:rPr>
          <w:t xml:space="preserve">specified in clause 8.7.5.x </w:t>
        </w:r>
        <w:r w:rsidR="00600DC5">
          <w:t>apply</w:t>
        </w:r>
        <w:r w:rsidR="00600DC5">
          <w:rPr>
            <w:rFonts w:hint="eastAsia"/>
            <w:lang w:eastAsia="zh-CN"/>
          </w:rPr>
          <w:t xml:space="preserve"> to </w:t>
        </w:r>
        <w:r w:rsidR="00600DC5" w:rsidRPr="009D4213">
          <w:t>Message delivery based on Messaging Topic</w:t>
        </w:r>
      </w:ins>
      <w:ins w:id="14" w:author="liuyue0425" w:date="2022-05-09T16:30:00Z">
        <w:r w:rsidR="00600DC5">
          <w:rPr>
            <w:rFonts w:hint="eastAsia"/>
            <w:lang w:eastAsia="zh-CN"/>
          </w:rPr>
          <w:t>.</w:t>
        </w:r>
      </w:ins>
    </w:p>
    <w:p w:rsidR="006E6C96" w:rsidRPr="00623E95" w:rsidRDefault="006E6C96" w:rsidP="006E6C96">
      <w:pPr>
        <w:pStyle w:val="4"/>
        <w:rPr>
          <w:szCs w:val="28"/>
        </w:rPr>
      </w:pPr>
      <w:r w:rsidRPr="00623E95">
        <w:t>8.7.5.2</w:t>
      </w:r>
      <w:r w:rsidRPr="00623E95">
        <w:rPr>
          <w:rFonts w:hint="eastAsia"/>
          <w:lang w:eastAsia="zh-CN"/>
        </w:rPr>
        <w:tab/>
      </w:r>
      <w:r w:rsidRPr="00623E95">
        <w:t>Inter-PLMN message exchange procedure</w:t>
      </w:r>
    </w:p>
    <w:p w:rsidR="006E6C96" w:rsidRPr="00623E95" w:rsidRDefault="006E6C96" w:rsidP="006E6C96">
      <w:pPr>
        <w:rPr>
          <w:lang w:val="en-US" w:eastAsia="zh-CN"/>
        </w:rPr>
      </w:pPr>
      <w:r w:rsidRPr="00623E95">
        <w:rPr>
          <w:lang w:val="en-US" w:eastAsia="zh-CN"/>
        </w:rPr>
        <w:t>Pre</w:t>
      </w:r>
      <w:r w:rsidRPr="00623E95">
        <w:rPr>
          <w:rFonts w:hint="eastAsia"/>
          <w:lang w:val="en-US" w:eastAsia="zh-CN"/>
        </w:rPr>
        <w:t>-</w:t>
      </w:r>
      <w:r w:rsidRPr="00623E95">
        <w:rPr>
          <w:lang w:val="en-US" w:eastAsia="zh-CN"/>
        </w:rPr>
        <w:t>condition</w:t>
      </w:r>
      <w:r w:rsidRPr="00623E95">
        <w:rPr>
          <w:rFonts w:hint="eastAsia"/>
          <w:lang w:val="en-US" w:eastAsia="zh-CN"/>
        </w:rPr>
        <w:t>:</w:t>
      </w:r>
    </w:p>
    <w:p w:rsidR="006E6C96" w:rsidRPr="00623E95" w:rsidRDefault="006E6C96" w:rsidP="006E6C96">
      <w:pPr>
        <w:pStyle w:val="B1"/>
      </w:pPr>
      <w:r w:rsidRPr="00623E95">
        <w:rPr>
          <w:rFonts w:hint="eastAsia"/>
          <w:lang w:eastAsia="zh-CN"/>
        </w:rPr>
        <w:t>1.</w:t>
      </w:r>
      <w:r w:rsidRPr="00623E95">
        <w:rPr>
          <w:rFonts w:hint="eastAsia"/>
          <w:lang w:eastAsia="zh-CN"/>
        </w:rPr>
        <w:tab/>
      </w:r>
      <w:r w:rsidRPr="00827E3F">
        <w:rPr>
          <w:lang w:eastAsia="zh-CN"/>
        </w:rPr>
        <w:t xml:space="preserve">The Message Sender (e.g. MSGin5G Client 1 in </w:t>
      </w:r>
      <w:r w:rsidRPr="00623E95">
        <w:t xml:space="preserve">MSGin5G UE 1) </w:t>
      </w:r>
      <w:r>
        <w:t xml:space="preserve">is </w:t>
      </w:r>
      <w:r w:rsidRPr="00623E95">
        <w:t>registered to the MSGin5G Server 1 in one PLMN.</w:t>
      </w:r>
    </w:p>
    <w:p w:rsidR="006E6C96" w:rsidRPr="00623E95" w:rsidRDefault="006E6C96" w:rsidP="006E6C96">
      <w:pPr>
        <w:pStyle w:val="B1"/>
      </w:pPr>
      <w:r w:rsidRPr="00623E95">
        <w:rPr>
          <w:rFonts w:hint="eastAsia"/>
          <w:lang w:eastAsia="zh-CN"/>
        </w:rPr>
        <w:t>2.</w:t>
      </w:r>
      <w:r w:rsidRPr="00623E95">
        <w:rPr>
          <w:rFonts w:hint="eastAsia"/>
          <w:lang w:eastAsia="zh-CN"/>
        </w:rPr>
        <w:tab/>
      </w:r>
      <w:r w:rsidRPr="00827E3F">
        <w:rPr>
          <w:lang w:eastAsia="zh-CN"/>
        </w:rPr>
        <w:t xml:space="preserve">The Message Receiver (e.g. MSGin5G Client 2 in </w:t>
      </w:r>
      <w:r w:rsidRPr="00623E95">
        <w:t xml:space="preserve">MSGin5G UE 2) </w:t>
      </w:r>
      <w:r>
        <w:t xml:space="preserve">is </w:t>
      </w:r>
      <w:r w:rsidRPr="00623E95">
        <w:t>registered to the MSGin5G Server 2 in another PLMN.</w:t>
      </w:r>
    </w:p>
    <w:p w:rsidR="006E6C96" w:rsidRPr="00623E95" w:rsidRDefault="006E6C96" w:rsidP="006E6C96">
      <w:pPr>
        <w:pStyle w:val="B1"/>
      </w:pPr>
      <w:r w:rsidRPr="00623E95">
        <w:rPr>
          <w:rFonts w:hint="eastAsia"/>
          <w:lang w:eastAsia="zh-CN"/>
        </w:rPr>
        <w:t>3.</w:t>
      </w:r>
      <w:r w:rsidRPr="00623E95">
        <w:rPr>
          <w:rFonts w:hint="eastAsia"/>
          <w:lang w:eastAsia="zh-CN"/>
        </w:rPr>
        <w:tab/>
      </w:r>
      <w:r w:rsidRPr="00623E95">
        <w:t>MSGin5G Server 1 and MSGin5G Server 2 ha</w:t>
      </w:r>
      <w:r w:rsidRPr="00623E95">
        <w:rPr>
          <w:rFonts w:hint="eastAsia"/>
          <w:lang w:eastAsia="zh-CN"/>
        </w:rPr>
        <w:t>ve</w:t>
      </w:r>
      <w:r w:rsidRPr="00623E95">
        <w:t xml:space="preserve"> established a secured connection</w:t>
      </w:r>
      <w:r w:rsidRPr="00623E95">
        <w:rPr>
          <w:rFonts w:hint="eastAsia"/>
        </w:rPr>
        <w:t>.</w:t>
      </w:r>
    </w:p>
    <w:p w:rsidR="006E6C96" w:rsidRPr="00623E95" w:rsidRDefault="006E6C96" w:rsidP="006E6C96">
      <w:r w:rsidRPr="00623E95">
        <w:rPr>
          <w:rFonts w:hint="eastAsia"/>
          <w:lang w:val="en-US" w:eastAsia="zh-CN"/>
        </w:rPr>
        <w:t>Figure</w:t>
      </w:r>
      <w:r w:rsidRPr="00623E95">
        <w:t xml:space="preserve"> 8.7.5</w:t>
      </w:r>
      <w:ins w:id="15" w:author="liuyue0425" w:date="2022-05-09T11:05:00Z">
        <w:r w:rsidR="00F55C4F">
          <w:rPr>
            <w:rFonts w:hint="eastAsia"/>
            <w:lang w:eastAsia="zh-CN"/>
          </w:rPr>
          <w:t>.2</w:t>
        </w:r>
      </w:ins>
      <w:r w:rsidRPr="00623E95">
        <w:t xml:space="preserve">-1 shows message delivery between MSGin5G </w:t>
      </w:r>
      <w:r>
        <w:rPr>
          <w:rFonts w:hint="eastAsia"/>
          <w:lang w:eastAsia="zh-CN"/>
        </w:rPr>
        <w:t>endpoints</w:t>
      </w:r>
      <w:r w:rsidRPr="00623E95">
        <w:t xml:space="preserve"> in different PLMNs, where </w:t>
      </w:r>
      <w:r>
        <w:rPr>
          <w:rFonts w:hint="eastAsia"/>
          <w:lang w:eastAsia="zh-CN"/>
        </w:rPr>
        <w:t>Message Sender</w:t>
      </w:r>
      <w:r>
        <w:rPr>
          <w:lang w:eastAsia="zh-CN"/>
        </w:rPr>
        <w:t xml:space="preserve"> </w:t>
      </w:r>
      <w:r w:rsidRPr="00623E95">
        <w:t xml:space="preserve">is registered in MSGin5G Server 1 and </w:t>
      </w:r>
      <w:r>
        <w:rPr>
          <w:rFonts w:hint="eastAsia"/>
          <w:lang w:eastAsia="zh-CN"/>
        </w:rPr>
        <w:t>Message Receiver</w:t>
      </w:r>
      <w:r>
        <w:rPr>
          <w:lang w:eastAsia="zh-CN"/>
        </w:rPr>
        <w:t xml:space="preserve"> </w:t>
      </w:r>
      <w:r w:rsidRPr="00623E95">
        <w:t>is registered in MSGin5G Server 2.</w:t>
      </w:r>
    </w:p>
    <w:p w:rsidR="006E6C96" w:rsidRPr="00623E95" w:rsidRDefault="006E6C96" w:rsidP="006E6C96">
      <w:pPr>
        <w:pStyle w:val="TH"/>
      </w:pPr>
      <w:r>
        <w:object w:dxaOrig="10856" w:dyaOrig="3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46.4pt" o:ole="">
            <v:imagedata r:id="rId12" o:title=""/>
          </v:shape>
          <o:OLEObject Type="Embed" ProgID="Visio.Drawing.11" ShapeID="_x0000_i1025" DrawAspect="Content" ObjectID="_1713727200" r:id="rId13"/>
        </w:object>
      </w:r>
    </w:p>
    <w:p w:rsidR="006E6C96" w:rsidRPr="00623E95" w:rsidRDefault="006E6C96" w:rsidP="006E6C96">
      <w:pPr>
        <w:pStyle w:val="TF"/>
      </w:pPr>
      <w:r w:rsidRPr="00623E95">
        <w:t>Figure 8.7.5</w:t>
      </w:r>
      <w:ins w:id="16" w:author="liuyue0425" w:date="2022-05-09T11:05:00Z">
        <w:r w:rsidR="00F55C4F">
          <w:rPr>
            <w:rFonts w:hint="eastAsia"/>
            <w:lang w:eastAsia="zh-CN"/>
          </w:rPr>
          <w:t>.2</w:t>
        </w:r>
      </w:ins>
      <w:r w:rsidRPr="00623E95">
        <w:t>-1: Message delivery between MSGin5G UEs in different PLMNs</w:t>
      </w:r>
    </w:p>
    <w:p w:rsidR="006E6C96" w:rsidRPr="00623E95" w:rsidRDefault="006E6C96" w:rsidP="006E6C96">
      <w:pPr>
        <w:pStyle w:val="B1"/>
      </w:pPr>
      <w:r w:rsidRPr="00623E95">
        <w:t>1.</w:t>
      </w:r>
      <w:r w:rsidRPr="00623E95">
        <w:tab/>
        <w:t xml:space="preserve">The </w:t>
      </w:r>
      <w:r>
        <w:rPr>
          <w:rFonts w:hint="eastAsia"/>
          <w:lang w:eastAsia="zh-CN"/>
        </w:rPr>
        <w:t>Message Sender</w:t>
      </w:r>
      <w:r w:rsidRPr="00623E95">
        <w:t xml:space="preserve"> sends an MSGin5G message request to MSGin5G Server</w:t>
      </w:r>
      <w:r w:rsidRPr="00623E95">
        <w:rPr>
          <w:rFonts w:hint="eastAsia"/>
          <w:lang w:eastAsia="zh-CN"/>
        </w:rPr>
        <w:t xml:space="preserve"> </w:t>
      </w:r>
      <w:r w:rsidRPr="00623E95">
        <w:t>1 in PLMN 1</w:t>
      </w:r>
      <w:r>
        <w:rPr>
          <w:rFonts w:hint="eastAsia"/>
          <w:lang w:eastAsia="zh-CN"/>
        </w:rPr>
        <w:t xml:space="preserve"> as specified in clause 8.3.2.</w:t>
      </w:r>
    </w:p>
    <w:p w:rsidR="006E6C96" w:rsidRPr="00623E95" w:rsidRDefault="006E6C96" w:rsidP="006E6C96">
      <w:pPr>
        <w:pStyle w:val="B1"/>
      </w:pPr>
      <w:r w:rsidRPr="00623E95">
        <w:t>2.</w:t>
      </w:r>
      <w:r w:rsidRPr="00623E95">
        <w:tab/>
        <w:t xml:space="preserve">The MSGin5G Server 1 analyses the target </w:t>
      </w:r>
      <w:r w:rsidRPr="00623E95">
        <w:rPr>
          <w:rFonts w:hint="eastAsia"/>
          <w:lang w:eastAsia="zh-CN"/>
        </w:rPr>
        <w:t>UE</w:t>
      </w:r>
      <w:r w:rsidRPr="00623E95">
        <w:t xml:space="preserve"> </w:t>
      </w:r>
      <w:r w:rsidRPr="00623E95">
        <w:rPr>
          <w:rFonts w:hint="eastAsia"/>
          <w:lang w:eastAsia="zh-CN"/>
        </w:rPr>
        <w:t>S</w:t>
      </w:r>
      <w:r w:rsidRPr="00623E95">
        <w:t xml:space="preserve">ervice ID and determines that the message is </w:t>
      </w:r>
      <w:r>
        <w:rPr>
          <w:rFonts w:hint="eastAsia"/>
          <w:lang w:eastAsia="zh-CN"/>
        </w:rPr>
        <w:t xml:space="preserve">targeted </w:t>
      </w:r>
      <w:r w:rsidRPr="00623E95">
        <w:t xml:space="preserve">to the </w:t>
      </w:r>
      <w:r>
        <w:rPr>
          <w:rFonts w:hint="eastAsia"/>
          <w:lang w:eastAsia="zh-CN"/>
        </w:rPr>
        <w:t xml:space="preserve">Message Receiver </w:t>
      </w:r>
      <w:r w:rsidRPr="00623E95">
        <w:t xml:space="preserve">in PLMN 2, authenticates that the </w:t>
      </w:r>
      <w:r>
        <w:rPr>
          <w:rFonts w:hint="eastAsia"/>
          <w:lang w:eastAsia="zh-CN"/>
        </w:rPr>
        <w:t>Message Sender</w:t>
      </w:r>
      <w:r>
        <w:rPr>
          <w:lang w:eastAsia="zh-CN"/>
        </w:rPr>
        <w:t xml:space="preserve"> </w:t>
      </w:r>
      <w:r w:rsidRPr="00623E95">
        <w:t xml:space="preserve">is allowed to send a message to the </w:t>
      </w:r>
      <w:r>
        <w:rPr>
          <w:rFonts w:hint="eastAsia"/>
          <w:lang w:eastAsia="zh-CN"/>
        </w:rPr>
        <w:t>Message Receiver</w:t>
      </w:r>
      <w:r w:rsidRPr="00623E95">
        <w:t>, and then the MSGin5G Server</w:t>
      </w:r>
      <w:r w:rsidRPr="00623E95">
        <w:rPr>
          <w:rFonts w:hint="eastAsia"/>
          <w:lang w:eastAsia="zh-CN"/>
        </w:rPr>
        <w:t xml:space="preserve"> </w:t>
      </w:r>
      <w:r w:rsidRPr="00623E95">
        <w:t>1 forwards the MSGin5G message request to MSGin5G Server 2 in PLMN 2.</w:t>
      </w:r>
    </w:p>
    <w:p w:rsidR="006E6C96" w:rsidRPr="00623E95" w:rsidRDefault="006E6C96" w:rsidP="006E6C96">
      <w:pPr>
        <w:pStyle w:val="B1"/>
      </w:pPr>
      <w:r w:rsidRPr="00623E95">
        <w:lastRenderedPageBreak/>
        <w:t>3.</w:t>
      </w:r>
      <w:r w:rsidRPr="00623E95">
        <w:tab/>
        <w:t xml:space="preserve">MSGin5G Server 2 forwards the MSGin5G message request to the </w:t>
      </w:r>
      <w:r>
        <w:rPr>
          <w:rFonts w:hint="eastAsia"/>
          <w:lang w:eastAsia="zh-CN"/>
        </w:rPr>
        <w:t>Message Receiver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 specified in clause 8.3.3</w:t>
      </w:r>
      <w:r w:rsidRPr="00623E95">
        <w:t>.</w:t>
      </w:r>
    </w:p>
    <w:p w:rsidR="006E6C96" w:rsidRPr="00623E95" w:rsidRDefault="006E6C96" w:rsidP="006E6C96">
      <w:pPr>
        <w:pStyle w:val="B1"/>
      </w:pPr>
      <w:r w:rsidRPr="00623E95">
        <w:t>4-6.</w:t>
      </w:r>
      <w:r w:rsidRPr="00623E95">
        <w:tab/>
        <w:t xml:space="preserve">If the </w:t>
      </w:r>
      <w:r>
        <w:rPr>
          <w:rFonts w:hint="eastAsia"/>
          <w:lang w:eastAsia="zh-CN"/>
        </w:rPr>
        <w:t xml:space="preserve">message </w:t>
      </w:r>
      <w:r w:rsidRPr="00623E95">
        <w:t xml:space="preserve">delivery status report is requested, the </w:t>
      </w:r>
      <w:r w:rsidRPr="006A3616">
        <w:t>Message Receiver</w:t>
      </w:r>
      <w:r>
        <w:t xml:space="preserve"> </w:t>
      </w:r>
      <w:r w:rsidRPr="00623E95">
        <w:t xml:space="preserve">sends a </w:t>
      </w:r>
      <w:r>
        <w:rPr>
          <w:rFonts w:hint="eastAsia"/>
          <w:lang w:eastAsia="zh-CN"/>
        </w:rPr>
        <w:t xml:space="preserve">message </w:t>
      </w:r>
      <w:r w:rsidRPr="00623E95">
        <w:t xml:space="preserve">delivery </w:t>
      </w:r>
      <w:r>
        <w:rPr>
          <w:rFonts w:hint="eastAsia"/>
          <w:lang w:eastAsia="zh-CN"/>
        </w:rPr>
        <w:t xml:space="preserve">status </w:t>
      </w:r>
      <w:r w:rsidRPr="00623E95">
        <w:t xml:space="preserve">report to </w:t>
      </w:r>
      <w:r>
        <w:rPr>
          <w:rFonts w:hint="eastAsia"/>
          <w:lang w:eastAsia="zh-CN"/>
        </w:rPr>
        <w:t>Message Sender</w:t>
      </w:r>
      <w:r w:rsidRPr="00623E95">
        <w:t xml:space="preserve"> as per procedure specified in clause</w:t>
      </w:r>
      <w:r>
        <w:rPr>
          <w:rFonts w:hint="eastAsia"/>
          <w:lang w:eastAsia="zh-CN"/>
        </w:rPr>
        <w:t xml:space="preserve"> 8.3.4 and 8.3.5</w:t>
      </w:r>
      <w:r w:rsidRPr="00623E95">
        <w:t>.</w:t>
      </w:r>
    </w:p>
    <w:p w:rsidR="006E6C96" w:rsidDel="006E6C96" w:rsidRDefault="006E6C96" w:rsidP="006E6C96">
      <w:pPr>
        <w:pStyle w:val="EditorsNote"/>
        <w:rPr>
          <w:del w:id="17" w:author="liuyue0425" w:date="2022-05-09T11:04:00Z"/>
        </w:rPr>
      </w:pPr>
      <w:del w:id="18" w:author="liuyue0425" w:date="2022-05-09T11:04:00Z">
        <w:r w:rsidDel="006E6C96">
          <w:delText>Editor</w:delText>
        </w:r>
        <w:r w:rsidRPr="001E250C" w:rsidDel="006E6C96">
          <w:delText>'</w:delText>
        </w:r>
        <w:r w:rsidDel="006E6C96">
          <w:delText xml:space="preserve">s Note: how the </w:delText>
        </w:r>
        <w:r w:rsidRPr="009D4213" w:rsidDel="006E6C96">
          <w:delText>Message delivery based on Messaging Topic</w:delText>
        </w:r>
        <w:r w:rsidDel="006E6C96">
          <w:delText xml:space="preserve"> works for UEs</w:delText>
        </w:r>
        <w:r w:rsidDel="006E6C96">
          <w:rPr>
            <w:rFonts w:hint="eastAsia"/>
            <w:lang w:eastAsia="zh-CN"/>
          </w:rPr>
          <w:delText>/Application Servers</w:delText>
        </w:r>
        <w:r w:rsidDel="006E6C96">
          <w:delText xml:space="preserve"> reside in different MSGin5G Servers and different PLMNs is FFS.</w:delText>
        </w:r>
      </w:del>
    </w:p>
    <w:p w:rsidR="006E6C96" w:rsidRPr="006E6C96" w:rsidRDefault="006E6C96" w:rsidP="006E6C96">
      <w:pPr>
        <w:rPr>
          <w:lang w:eastAsia="zh-CN"/>
        </w:rPr>
      </w:pPr>
    </w:p>
    <w:p w:rsidR="006E6C96" w:rsidDel="00F75E30" w:rsidRDefault="006E6C96" w:rsidP="006E6C96">
      <w:pPr>
        <w:rPr>
          <w:del w:id="19" w:author="liuyue0425" w:date="2022-05-09T16:11:00Z"/>
          <w:lang w:val="en-IN" w:eastAsia="zh-CN"/>
        </w:rPr>
      </w:pPr>
    </w:p>
    <w:p w:rsidR="006E6C96" w:rsidRPr="006E6C96" w:rsidRDefault="006E6C96" w:rsidP="006E6C96">
      <w:pPr>
        <w:pStyle w:val="3"/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603F9A" w:rsidRPr="00623E95" w:rsidRDefault="002430FC" w:rsidP="00F37FE6">
      <w:pPr>
        <w:pStyle w:val="4"/>
        <w:rPr>
          <w:ins w:id="20" w:author="liuyue0425" w:date="2022-05-07T17:14:00Z"/>
        </w:rPr>
      </w:pPr>
      <w:bookmarkStart w:id="21" w:name="_Toc98853999"/>
      <w:ins w:id="22" w:author="liuyue0425" w:date="2022-05-09T00:43:00Z">
        <w:r w:rsidRPr="00623E95">
          <w:t>8.7.5.</w:t>
        </w:r>
        <w:r>
          <w:rPr>
            <w:rFonts w:hint="eastAsia"/>
          </w:rPr>
          <w:t>x</w:t>
        </w:r>
        <w:r w:rsidRPr="00623E95">
          <w:rPr>
            <w:rFonts w:hint="eastAsia"/>
          </w:rPr>
          <w:tab/>
        </w:r>
        <w:r w:rsidRPr="00623E95">
          <w:t>Inter-PLMN message exchange procedure</w:t>
        </w:r>
      </w:ins>
      <w:bookmarkEnd w:id="21"/>
      <w:ins w:id="23" w:author="liuyue0425" w:date="2022-05-09T00:44:00Z">
        <w:r>
          <w:rPr>
            <w:rFonts w:hint="eastAsia"/>
          </w:rPr>
          <w:t xml:space="preserve"> </w:t>
        </w:r>
        <w:r>
          <w:t>based on Messaging Topic</w:t>
        </w:r>
      </w:ins>
    </w:p>
    <w:p w:rsidR="000E487F" w:rsidRDefault="000E487F" w:rsidP="000E487F">
      <w:pPr>
        <w:rPr>
          <w:ins w:id="24" w:author="liuyue0425" w:date="2022-05-09T11:06:00Z"/>
          <w:lang w:eastAsia="zh-CN"/>
        </w:rPr>
      </w:pPr>
      <w:ins w:id="25" w:author="liuyue0425" w:date="2022-05-09T00:49:00Z">
        <w:r w:rsidRPr="00623E95">
          <w:rPr>
            <w:rFonts w:hint="eastAsia"/>
            <w:lang w:eastAsia="zh-CN"/>
          </w:rPr>
          <w:t>Figure</w:t>
        </w:r>
        <w:r w:rsidRPr="00623E95">
          <w:t xml:space="preserve"> 8.</w:t>
        </w:r>
      </w:ins>
      <w:ins w:id="26" w:author="liuyue0425" w:date="2022-05-09T11:11:00Z">
        <w:r w:rsidR="00F37FE6">
          <w:rPr>
            <w:rFonts w:hint="eastAsia"/>
            <w:lang w:eastAsia="zh-CN"/>
          </w:rPr>
          <w:t>7.5.x</w:t>
        </w:r>
      </w:ins>
      <w:ins w:id="27" w:author="liuyue0425" w:date="2022-05-09T00:49:00Z">
        <w:r w:rsidRPr="00623E95">
          <w:t xml:space="preserve">-1 shows </w:t>
        </w:r>
        <w:r w:rsidRPr="00623E95">
          <w:rPr>
            <w:rFonts w:hint="eastAsia"/>
            <w:lang w:eastAsia="zh-CN"/>
          </w:rPr>
          <w:t xml:space="preserve">the </w:t>
        </w:r>
      </w:ins>
      <w:ins w:id="28" w:author="liuyue0425" w:date="2022-05-09T11:11:00Z">
        <w:r w:rsidR="00AF0EC6">
          <w:rPr>
            <w:rFonts w:hint="eastAsia"/>
            <w:lang w:eastAsia="zh-CN"/>
          </w:rPr>
          <w:t>i</w:t>
        </w:r>
        <w:r w:rsidR="00AF0EC6" w:rsidRPr="00AF0EC6">
          <w:rPr>
            <w:lang w:eastAsia="zh-CN"/>
          </w:rPr>
          <w:t>nter-PLMN</w:t>
        </w:r>
        <w:r w:rsidR="00AF0EC6">
          <w:rPr>
            <w:rFonts w:hint="eastAsia"/>
            <w:lang w:eastAsia="zh-CN"/>
          </w:rPr>
          <w:t xml:space="preserve"> </w:t>
        </w:r>
      </w:ins>
      <w:ins w:id="29" w:author="liuyue0425" w:date="2022-05-09T00:49:00Z">
        <w:r w:rsidRPr="00623E95">
          <w:rPr>
            <w:lang w:eastAsia="zh-CN"/>
          </w:rPr>
          <w:t>Message delivery to a subscribing service endpoint based on Messaging Topic.</w:t>
        </w:r>
      </w:ins>
    </w:p>
    <w:p w:rsidR="007543E5" w:rsidRPr="00623E95" w:rsidRDefault="007543E5" w:rsidP="007543E5">
      <w:pPr>
        <w:rPr>
          <w:ins w:id="30" w:author="liuyue0425" w:date="2022-05-09T11:06:00Z"/>
          <w:lang w:val="en-US" w:eastAsia="zh-CN"/>
        </w:rPr>
      </w:pPr>
      <w:ins w:id="31" w:author="liuyue0425" w:date="2022-05-09T11:06:00Z">
        <w:r w:rsidRPr="00623E95">
          <w:rPr>
            <w:lang w:val="en-US" w:eastAsia="zh-CN"/>
          </w:rPr>
          <w:t>Pre</w:t>
        </w:r>
        <w:r w:rsidRPr="00623E95">
          <w:rPr>
            <w:rFonts w:hint="eastAsia"/>
            <w:lang w:val="en-US" w:eastAsia="zh-CN"/>
          </w:rPr>
          <w:t>-</w:t>
        </w:r>
        <w:r w:rsidRPr="00623E95">
          <w:rPr>
            <w:lang w:val="en-US" w:eastAsia="zh-CN"/>
          </w:rPr>
          <w:t>condition</w:t>
        </w:r>
        <w:r w:rsidRPr="00623E95">
          <w:rPr>
            <w:rFonts w:hint="eastAsia"/>
            <w:lang w:val="en-US" w:eastAsia="zh-CN"/>
          </w:rPr>
          <w:t>:</w:t>
        </w:r>
      </w:ins>
    </w:p>
    <w:p w:rsidR="007543E5" w:rsidRPr="00623E95" w:rsidRDefault="007543E5" w:rsidP="007543E5">
      <w:pPr>
        <w:pStyle w:val="B1"/>
        <w:rPr>
          <w:ins w:id="32" w:author="liuyue0425" w:date="2022-05-09T11:06:00Z"/>
        </w:rPr>
      </w:pPr>
      <w:ins w:id="33" w:author="liuyue0425" w:date="2022-05-09T11:06:00Z">
        <w:r w:rsidRPr="00623E95">
          <w:rPr>
            <w:rFonts w:hint="eastAsia"/>
            <w:lang w:eastAsia="zh-CN"/>
          </w:rPr>
          <w:t>1.</w:t>
        </w:r>
        <w:r w:rsidRPr="00623E95">
          <w:rPr>
            <w:rFonts w:hint="eastAsia"/>
            <w:lang w:eastAsia="zh-CN"/>
          </w:rPr>
          <w:tab/>
        </w:r>
        <w:r w:rsidRPr="00827E3F">
          <w:rPr>
            <w:lang w:eastAsia="zh-CN"/>
          </w:rPr>
          <w:t xml:space="preserve">The Message Sender (e.g. </w:t>
        </w:r>
      </w:ins>
      <w:ins w:id="34" w:author="liuyue0425" w:date="2022-05-10T00:11:00Z">
        <w:r w:rsidR="001274E2">
          <w:rPr>
            <w:rFonts w:hint="eastAsia"/>
            <w:lang w:eastAsia="zh-CN"/>
          </w:rPr>
          <w:t xml:space="preserve">an </w:t>
        </w:r>
      </w:ins>
      <w:ins w:id="35" w:author="liuyue0425" w:date="2022-05-09T11:06:00Z">
        <w:r w:rsidRPr="00827E3F">
          <w:rPr>
            <w:lang w:eastAsia="zh-CN"/>
          </w:rPr>
          <w:t xml:space="preserve">MSGin5G </w:t>
        </w:r>
      </w:ins>
      <w:ins w:id="36" w:author="liuyue0425" w:date="2022-05-10T00:12:00Z">
        <w:r w:rsidR="001274E2">
          <w:rPr>
            <w:rFonts w:hint="eastAsia"/>
            <w:lang w:eastAsia="zh-CN"/>
          </w:rPr>
          <w:t xml:space="preserve">UE, </w:t>
        </w:r>
      </w:ins>
      <w:ins w:id="37" w:author="liuyue0425" w:date="2022-05-10T00:13:00Z">
        <w:r w:rsidR="00C52678">
          <w:rPr>
            <w:rFonts w:hint="eastAsia"/>
            <w:lang w:eastAsia="zh-CN"/>
          </w:rPr>
          <w:t>a Message Gateway on behalf of a Non-MSGin5G UE or an Application Server</w:t>
        </w:r>
      </w:ins>
      <w:ins w:id="38" w:author="liuyue0425" w:date="2022-05-09T11:06:00Z">
        <w:r w:rsidRPr="00623E95">
          <w:t xml:space="preserve">) </w:t>
        </w:r>
        <w:r>
          <w:t xml:space="preserve">is </w:t>
        </w:r>
        <w:r w:rsidRPr="00623E95">
          <w:t>registered to the MSGin5G Server 1 in PLMN</w:t>
        </w:r>
      </w:ins>
      <w:ins w:id="39" w:author="liuyue0425" w:date="2022-05-10T00:13:00Z">
        <w:r w:rsidR="00682819">
          <w:rPr>
            <w:rFonts w:hint="eastAsia"/>
            <w:lang w:eastAsia="zh-CN"/>
          </w:rPr>
          <w:t xml:space="preserve"> 1</w:t>
        </w:r>
      </w:ins>
      <w:ins w:id="40" w:author="liuyue0425" w:date="2022-05-09T11:06:00Z">
        <w:r w:rsidRPr="00623E95">
          <w:t>.</w:t>
        </w:r>
      </w:ins>
    </w:p>
    <w:p w:rsidR="007543E5" w:rsidRPr="00623E95" w:rsidRDefault="007543E5" w:rsidP="007543E5">
      <w:pPr>
        <w:pStyle w:val="B1"/>
        <w:rPr>
          <w:ins w:id="41" w:author="liuyue0425" w:date="2022-05-09T11:06:00Z"/>
        </w:rPr>
      </w:pPr>
      <w:ins w:id="42" w:author="liuyue0425" w:date="2022-05-09T11:06:00Z">
        <w:r w:rsidRPr="00623E95">
          <w:rPr>
            <w:rFonts w:hint="eastAsia"/>
            <w:lang w:eastAsia="zh-CN"/>
          </w:rPr>
          <w:t>2.</w:t>
        </w:r>
        <w:r w:rsidRPr="00623E95">
          <w:rPr>
            <w:rFonts w:hint="eastAsia"/>
            <w:lang w:eastAsia="zh-CN"/>
          </w:rPr>
          <w:tab/>
        </w:r>
        <w:r w:rsidRPr="00827E3F">
          <w:rPr>
            <w:lang w:eastAsia="zh-CN"/>
          </w:rPr>
          <w:t>The Message Receiver (</w:t>
        </w:r>
      </w:ins>
      <w:ins w:id="43" w:author="liuyue0425" w:date="2022-05-10T00:13:00Z">
        <w:r w:rsidR="00682819" w:rsidRPr="00827E3F">
          <w:rPr>
            <w:lang w:eastAsia="zh-CN"/>
          </w:rPr>
          <w:t xml:space="preserve">e.g. </w:t>
        </w:r>
        <w:r w:rsidR="00682819">
          <w:rPr>
            <w:rFonts w:hint="eastAsia"/>
            <w:lang w:eastAsia="zh-CN"/>
          </w:rPr>
          <w:t xml:space="preserve">an </w:t>
        </w:r>
        <w:r w:rsidR="00682819" w:rsidRPr="00827E3F">
          <w:rPr>
            <w:lang w:eastAsia="zh-CN"/>
          </w:rPr>
          <w:t xml:space="preserve">MSGin5G </w:t>
        </w:r>
        <w:r w:rsidR="00682819">
          <w:rPr>
            <w:rFonts w:hint="eastAsia"/>
            <w:lang w:eastAsia="zh-CN"/>
          </w:rPr>
          <w:t>UE, a Message Gateway on behalf of a Non-MSGin5G UE or an Application Server</w:t>
        </w:r>
      </w:ins>
      <w:ins w:id="44" w:author="liuyue0425" w:date="2022-05-09T11:06:00Z">
        <w:r w:rsidRPr="00623E95">
          <w:t xml:space="preserve">) </w:t>
        </w:r>
        <w:r>
          <w:t xml:space="preserve">is </w:t>
        </w:r>
        <w:r w:rsidRPr="00623E95">
          <w:t>registered to the MSGin5G Server 2 in</w:t>
        </w:r>
      </w:ins>
      <w:ins w:id="45" w:author="liuyue0425" w:date="2022-05-10T00:13:00Z">
        <w:r w:rsidR="00682819" w:rsidRPr="00682819">
          <w:t xml:space="preserve"> </w:t>
        </w:r>
        <w:r w:rsidR="00682819" w:rsidRPr="00623E95">
          <w:t>PLMN</w:t>
        </w:r>
        <w:r w:rsidR="00682819">
          <w:rPr>
            <w:rFonts w:hint="eastAsia"/>
            <w:lang w:eastAsia="zh-CN"/>
          </w:rPr>
          <w:t xml:space="preserve"> 2</w:t>
        </w:r>
      </w:ins>
      <w:ins w:id="46" w:author="liuyue0425" w:date="2022-05-09T11:06:00Z">
        <w:r w:rsidRPr="00623E95">
          <w:t>.</w:t>
        </w:r>
      </w:ins>
    </w:p>
    <w:p w:rsidR="007543E5" w:rsidRDefault="007543E5" w:rsidP="007543E5">
      <w:pPr>
        <w:pStyle w:val="B1"/>
        <w:rPr>
          <w:ins w:id="47" w:author="liuyue0425" w:date="2022-05-09T11:06:00Z"/>
          <w:lang w:eastAsia="zh-CN"/>
        </w:rPr>
      </w:pPr>
      <w:ins w:id="48" w:author="liuyue0425" w:date="2022-05-09T11:06:00Z">
        <w:r w:rsidRPr="00623E95">
          <w:rPr>
            <w:rFonts w:hint="eastAsia"/>
            <w:lang w:eastAsia="zh-CN"/>
          </w:rPr>
          <w:t>3.</w:t>
        </w:r>
        <w:r w:rsidRPr="00623E95">
          <w:rPr>
            <w:rFonts w:hint="eastAsia"/>
            <w:lang w:eastAsia="zh-CN"/>
          </w:rPr>
          <w:tab/>
        </w:r>
        <w:r w:rsidRPr="00623E95">
          <w:t>MSGin5G Server 1 and MSGin5G Server 2 ha</w:t>
        </w:r>
        <w:r w:rsidRPr="00623E95">
          <w:rPr>
            <w:rFonts w:hint="eastAsia"/>
            <w:lang w:eastAsia="zh-CN"/>
          </w:rPr>
          <w:t>ve</w:t>
        </w:r>
        <w:r w:rsidRPr="00623E95">
          <w:t xml:space="preserve"> established a secured connection</w:t>
        </w:r>
        <w:r w:rsidRPr="00623E95">
          <w:rPr>
            <w:rFonts w:hint="eastAsia"/>
          </w:rPr>
          <w:t>.</w:t>
        </w:r>
      </w:ins>
    </w:p>
    <w:p w:rsidR="007543E5" w:rsidRDefault="007543E5" w:rsidP="007543E5">
      <w:pPr>
        <w:pStyle w:val="B1"/>
        <w:rPr>
          <w:ins w:id="49" w:author="liuyue0425" w:date="2022-05-09T11:08:00Z"/>
          <w:lang w:eastAsia="zh-CN"/>
        </w:rPr>
      </w:pPr>
      <w:ins w:id="50" w:author="liuyue0425" w:date="2022-05-09T11:08:00Z">
        <w:r>
          <w:rPr>
            <w:rFonts w:hint="eastAsia"/>
            <w:lang w:eastAsia="zh-CN"/>
          </w:rPr>
          <w:t>4</w:t>
        </w:r>
        <w:r w:rsidRPr="006234D8">
          <w:rPr>
            <w:rFonts w:hint="eastAsia"/>
          </w:rPr>
          <w:t>.</w:t>
        </w:r>
        <w:r w:rsidRPr="006234D8">
          <w:rPr>
            <w:rFonts w:hint="eastAsia"/>
          </w:rPr>
          <w:tab/>
        </w:r>
        <w:r w:rsidRPr="006234D8">
          <w:t xml:space="preserve">MSGin5G Server </w:t>
        </w:r>
      </w:ins>
      <w:ins w:id="51" w:author="liuyue0425" w:date="2022-05-09T11:09:00Z">
        <w:r w:rsidR="005C1409">
          <w:rPr>
            <w:rFonts w:hint="eastAsia"/>
            <w:lang w:eastAsia="zh-CN"/>
          </w:rPr>
          <w:t>2</w:t>
        </w:r>
      </w:ins>
      <w:ins w:id="52" w:author="liuyue0425" w:date="2022-05-09T11:08:00Z">
        <w:r w:rsidRPr="006234D8">
          <w:t xml:space="preserve"> </w:t>
        </w:r>
        <w:r w:rsidRPr="00623E95">
          <w:rPr>
            <w:lang w:eastAsia="zh-CN"/>
          </w:rPr>
          <w:t>subscribed to a Messaging Topic with</w:t>
        </w:r>
        <w:r w:rsidRPr="00623E95">
          <w:rPr>
            <w:rFonts w:hint="eastAsia"/>
            <w:lang w:eastAsia="zh-CN"/>
          </w:rPr>
          <w:t xml:space="preserve"> the</w:t>
        </w:r>
        <w:r w:rsidRPr="00623E95">
          <w:rPr>
            <w:rFonts w:hint="eastAsia"/>
          </w:rPr>
          <w:t xml:space="preserve"> </w:t>
        </w:r>
        <w:r w:rsidRPr="00623E95">
          <w:t>MSGin5G Server</w:t>
        </w:r>
        <w:r>
          <w:rPr>
            <w:rFonts w:hint="eastAsia"/>
            <w:lang w:eastAsia="zh-CN"/>
          </w:rPr>
          <w:t xml:space="preserve"> </w:t>
        </w:r>
      </w:ins>
      <w:ins w:id="53" w:author="liuyue0425" w:date="2022-05-09T11:09:00Z">
        <w:r w:rsidR="005C1409">
          <w:rPr>
            <w:rFonts w:hint="eastAsia"/>
            <w:lang w:eastAsia="zh-CN"/>
          </w:rPr>
          <w:t>1</w:t>
        </w:r>
      </w:ins>
      <w:ins w:id="54" w:author="liuyue0425" w:date="2022-05-09T16:11:00Z">
        <w:r w:rsidR="00F75E30">
          <w:rPr>
            <w:rFonts w:hint="eastAsia"/>
            <w:lang w:eastAsia="zh-CN"/>
          </w:rPr>
          <w:t xml:space="preserve"> as specified in </w:t>
        </w:r>
      </w:ins>
      <w:ins w:id="55" w:author="liuyue0425" w:date="2022-05-09T16:12:00Z">
        <w:r w:rsidR="00F75E30">
          <w:rPr>
            <w:rFonts w:hint="eastAsia"/>
            <w:lang w:eastAsia="zh-CN"/>
          </w:rPr>
          <w:t>clause 8.8.x</w:t>
        </w:r>
      </w:ins>
      <w:ins w:id="56" w:author="liuyue0425" w:date="2022-05-09T11:08:00Z">
        <w:r w:rsidRPr="00623E95">
          <w:rPr>
            <w:rFonts w:hint="eastAsia"/>
          </w:rPr>
          <w:t>.</w:t>
        </w:r>
        <w:r w:rsidRPr="00623E95">
          <w:t xml:space="preserve"> A M</w:t>
        </w:r>
        <w:r w:rsidRPr="00623E95">
          <w:rPr>
            <w:rFonts w:hint="eastAsia"/>
          </w:rPr>
          <w:t xml:space="preserve">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  <w:r w:rsidRPr="00623E95">
          <w:t>with</w:t>
        </w:r>
        <w:r w:rsidRPr="00623E95">
          <w:rPr>
            <w:rFonts w:hint="eastAsia"/>
          </w:rPr>
          <w:t xml:space="preserve"> the </w:t>
        </w:r>
        <w:r w:rsidRPr="00623E95">
          <w:rPr>
            <w:rFonts w:hint="eastAsia"/>
            <w:lang w:eastAsia="zh-CN"/>
          </w:rPr>
          <w:t>MSGin5G Server</w:t>
        </w:r>
        <w:r>
          <w:rPr>
            <w:rFonts w:hint="eastAsia"/>
            <w:lang w:eastAsia="zh-CN"/>
          </w:rPr>
          <w:t xml:space="preserve"> </w:t>
        </w:r>
      </w:ins>
      <w:ins w:id="57" w:author="liuyue0425" w:date="2022-05-09T11:09:00Z">
        <w:r w:rsidR="005C1409">
          <w:rPr>
            <w:rFonts w:hint="eastAsia"/>
            <w:lang w:eastAsia="zh-CN"/>
          </w:rPr>
          <w:t>2</w:t>
        </w:r>
      </w:ins>
      <w:ins w:id="58" w:author="liuyue0425" w:date="2022-05-09T11:08:00Z">
        <w:r>
          <w:rPr>
            <w:rFonts w:hint="eastAsia"/>
            <w:lang w:eastAsia="zh-CN"/>
          </w:rPr>
          <w:t xml:space="preserve"> address</w:t>
        </w:r>
        <w:r w:rsidRPr="00623E95">
          <w:rPr>
            <w:rFonts w:hint="eastAsia"/>
          </w:rPr>
          <w:t xml:space="preserve"> of the subscriber </w:t>
        </w:r>
        <w:r w:rsidRPr="00623E95">
          <w:t>has been created</w:t>
        </w:r>
        <w:r w:rsidRPr="00C01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on MSGin5G Server </w:t>
        </w:r>
      </w:ins>
      <w:ins w:id="59" w:author="liuyue0425" w:date="2022-05-09T11:09:00Z">
        <w:r w:rsidR="005C1409">
          <w:rPr>
            <w:rFonts w:hint="eastAsia"/>
            <w:lang w:eastAsia="zh-CN"/>
          </w:rPr>
          <w:t>1</w:t>
        </w:r>
      </w:ins>
      <w:ins w:id="60" w:author="liuyue0425" w:date="2022-05-09T11:08:00Z">
        <w:r>
          <w:t>.</w:t>
        </w:r>
      </w:ins>
    </w:p>
    <w:p w:rsidR="007543E5" w:rsidRDefault="007543E5" w:rsidP="007543E5">
      <w:pPr>
        <w:pStyle w:val="B1"/>
        <w:rPr>
          <w:ins w:id="61" w:author="liuyue0425" w:date="2022-05-09T18:11:00Z"/>
          <w:lang w:eastAsia="zh-CN"/>
        </w:rPr>
      </w:pPr>
      <w:ins w:id="62" w:author="liuyue0425" w:date="2022-05-09T11:08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  <w:r w:rsidRPr="00623E95">
          <w:rPr>
            <w:rFonts w:hint="eastAsia"/>
          </w:rPr>
          <w:t>T</w:t>
        </w:r>
        <w:r w:rsidRPr="00623E95">
          <w:t xml:space="preserve">he </w:t>
        </w:r>
        <w:r w:rsidRPr="00623E95">
          <w:rPr>
            <w:rFonts w:hint="eastAsia"/>
            <w:lang w:eastAsia="zh-CN"/>
          </w:rPr>
          <w:t>MSGin5G Client</w:t>
        </w:r>
        <w:r w:rsidRPr="00623E95">
          <w:rPr>
            <w:lang w:eastAsia="zh-CN"/>
          </w:rPr>
          <w:t xml:space="preserve"> or </w:t>
        </w:r>
        <w:r w:rsidRPr="00623E95">
          <w:rPr>
            <w:rFonts w:hint="eastAsia"/>
          </w:rPr>
          <w:t>Application Server</w:t>
        </w:r>
        <w:r w:rsidRPr="00623E95">
          <w:t xml:space="preserve"> </w:t>
        </w:r>
        <w:r>
          <w:rPr>
            <w:rFonts w:hint="eastAsia"/>
            <w:lang w:eastAsia="zh-CN"/>
          </w:rPr>
          <w:t xml:space="preserve">served by MSGin5G Server </w:t>
        </w:r>
      </w:ins>
      <w:ins w:id="63" w:author="liuyue0425" w:date="2022-05-09T11:09:00Z">
        <w:r w:rsidR="005C1409">
          <w:rPr>
            <w:rFonts w:hint="eastAsia"/>
            <w:lang w:eastAsia="zh-CN"/>
          </w:rPr>
          <w:t>2</w:t>
        </w:r>
      </w:ins>
      <w:ins w:id="64" w:author="liuyue0425" w:date="2022-05-09T11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subscribed to </w:t>
        </w:r>
        <w:r>
          <w:rPr>
            <w:rFonts w:hint="eastAsia"/>
            <w:lang w:eastAsia="zh-CN"/>
          </w:rPr>
          <w:t>the</w:t>
        </w:r>
        <w:r w:rsidRPr="00623E95">
          <w:rPr>
            <w:lang w:eastAsia="zh-CN"/>
          </w:rPr>
          <w:t xml:space="preserve"> Messaging Topic with</w:t>
        </w:r>
        <w:r w:rsidRPr="00623E95">
          <w:rPr>
            <w:rFonts w:hint="eastAsia"/>
            <w:lang w:eastAsia="zh-CN"/>
          </w:rPr>
          <w:t xml:space="preserve"> the</w:t>
        </w:r>
        <w:r w:rsidRPr="00623E95">
          <w:rPr>
            <w:rFonts w:hint="eastAsia"/>
          </w:rPr>
          <w:t xml:space="preserve"> </w:t>
        </w:r>
        <w:r w:rsidRPr="00623E95">
          <w:t>MSGin5G Server</w:t>
        </w:r>
        <w:r>
          <w:rPr>
            <w:rFonts w:hint="eastAsia"/>
            <w:lang w:eastAsia="zh-CN"/>
          </w:rPr>
          <w:t xml:space="preserve"> </w:t>
        </w:r>
      </w:ins>
      <w:ins w:id="65" w:author="liuyue0425" w:date="2022-05-09T11:09:00Z">
        <w:r w:rsidR="005C1409">
          <w:rPr>
            <w:rFonts w:hint="eastAsia"/>
            <w:lang w:eastAsia="zh-CN"/>
          </w:rPr>
          <w:t>2</w:t>
        </w:r>
      </w:ins>
      <w:ins w:id="66" w:author="liuyue0425" w:date="2022-05-09T11:08:00Z">
        <w:r w:rsidRPr="00623E95">
          <w:rPr>
            <w:rFonts w:hint="eastAsia"/>
          </w:rPr>
          <w:t>.</w:t>
        </w:r>
        <w:r w:rsidRPr="00623E95">
          <w:t xml:space="preserve"> A M</w:t>
        </w:r>
        <w:r w:rsidRPr="00623E95">
          <w:rPr>
            <w:rFonts w:hint="eastAsia"/>
          </w:rPr>
          <w:t xml:space="preserve">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  <w:r w:rsidRPr="00623E95">
          <w:t>with</w:t>
        </w:r>
        <w:r w:rsidRPr="00623E95">
          <w:rPr>
            <w:rFonts w:hint="eastAsia"/>
          </w:rPr>
          <w:t xml:space="preserve"> the </w:t>
        </w:r>
        <w:r w:rsidRPr="00623E95">
          <w:t>UE Service ID</w:t>
        </w:r>
        <w:r w:rsidRPr="00623E95">
          <w:rPr>
            <w:rFonts w:hint="eastAsia"/>
            <w:lang w:eastAsia="zh-CN"/>
          </w:rPr>
          <w:t>/AS Service ID</w:t>
        </w:r>
        <w:r w:rsidRPr="00623E95">
          <w:rPr>
            <w:rFonts w:hint="eastAsia"/>
          </w:rPr>
          <w:t xml:space="preserve"> of the subscriber </w:t>
        </w:r>
        <w:r w:rsidRPr="00623E95">
          <w:t>has been created</w:t>
        </w:r>
        <w:r>
          <w:rPr>
            <w:rFonts w:hint="eastAsia"/>
            <w:lang w:eastAsia="zh-CN"/>
          </w:rPr>
          <w:t xml:space="preserve"> on MSGin5G Server </w:t>
        </w:r>
      </w:ins>
      <w:ins w:id="67" w:author="liuyue0425" w:date="2022-05-09T11:09:00Z">
        <w:r w:rsidR="005C1409">
          <w:rPr>
            <w:rFonts w:hint="eastAsia"/>
            <w:lang w:eastAsia="zh-CN"/>
          </w:rPr>
          <w:t>2</w:t>
        </w:r>
      </w:ins>
      <w:ins w:id="68" w:author="liuyue0425" w:date="2022-05-09T11:08:00Z">
        <w:r w:rsidRPr="00623E95">
          <w:t>.</w:t>
        </w:r>
      </w:ins>
    </w:p>
    <w:p w:rsidR="005B3474" w:rsidRDefault="005B3474" w:rsidP="005B3474">
      <w:pPr>
        <w:rPr>
          <w:ins w:id="69" w:author="liuyue0425" w:date="2022-05-09T18:11:00Z"/>
          <w:lang w:eastAsia="zh-CN"/>
        </w:rPr>
      </w:pPr>
      <w:ins w:id="70" w:author="liuyue0425" w:date="2022-05-09T18:14:00Z">
        <w:r w:rsidRPr="00623E95">
          <w:rPr>
            <w:rFonts w:hint="eastAsia"/>
            <w:lang w:eastAsia="zh-CN"/>
          </w:rPr>
          <w:t>Figure</w:t>
        </w:r>
        <w:r w:rsidRPr="00623E95">
          <w:rPr>
            <w:lang w:eastAsia="zh-CN"/>
          </w:rPr>
          <w:t xml:space="preserve"> 8.</w:t>
        </w:r>
        <w:r>
          <w:rPr>
            <w:rFonts w:hint="eastAsia"/>
            <w:lang w:eastAsia="zh-CN"/>
          </w:rPr>
          <w:t>7.5.x</w:t>
        </w:r>
        <w:r w:rsidRPr="00623E95">
          <w:rPr>
            <w:lang w:eastAsia="zh-CN"/>
          </w:rPr>
          <w:t xml:space="preserve">-1 shows </w:t>
        </w:r>
        <w:r w:rsidRPr="00623E95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>i</w:t>
        </w:r>
        <w:r w:rsidRPr="00AF0EC6">
          <w:rPr>
            <w:lang w:eastAsia="zh-CN"/>
          </w:rPr>
          <w:t>nter-PLMN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Message delivery based on Messaging Topic</w:t>
        </w:r>
      </w:ins>
      <w:ins w:id="71" w:author="liuyue0425" w:date="2022-05-09T18:15:00Z">
        <w:r>
          <w:rPr>
            <w:rFonts w:hint="eastAsia"/>
            <w:lang w:eastAsia="zh-CN"/>
          </w:rPr>
          <w:t xml:space="preserve"> when </w:t>
        </w:r>
        <w:r w:rsidR="005F7007">
          <w:rPr>
            <w:rFonts w:hint="eastAsia"/>
            <w:lang w:eastAsia="zh-CN"/>
          </w:rPr>
          <w:t>MSGin5G Server</w:t>
        </w:r>
      </w:ins>
      <w:ins w:id="72" w:author="liuyue0425" w:date="2022-05-09T18:16:00Z">
        <w:r w:rsidR="005F7007">
          <w:rPr>
            <w:rFonts w:hint="eastAsia"/>
            <w:lang w:eastAsia="zh-CN"/>
          </w:rPr>
          <w:t xml:space="preserve"> 2</w:t>
        </w:r>
      </w:ins>
      <w:ins w:id="73" w:author="liuyue0425" w:date="2022-05-09T18:15:00Z">
        <w:r w:rsidR="005F7007">
          <w:rPr>
            <w:rFonts w:hint="eastAsia"/>
            <w:lang w:eastAsia="zh-CN"/>
          </w:rPr>
          <w:t xml:space="preserve"> forwards the </w:t>
        </w:r>
        <w:r w:rsidR="005F7007" w:rsidRPr="00623E95">
          <w:t xml:space="preserve">Messaging Topic </w:t>
        </w:r>
        <w:r w:rsidR="005F7007" w:rsidRPr="00623E95">
          <w:rPr>
            <w:rFonts w:hint="eastAsia"/>
            <w:lang w:eastAsia="zh-CN"/>
          </w:rPr>
          <w:t>s</w:t>
        </w:r>
        <w:r w:rsidR="005F7007" w:rsidRPr="00623E95">
          <w:t>ubscription request</w:t>
        </w:r>
        <w:r w:rsidR="005F7007">
          <w:rPr>
            <w:rFonts w:hint="eastAsia"/>
            <w:lang w:eastAsia="zh-CN"/>
          </w:rPr>
          <w:t xml:space="preserve"> from the MSGin5G UE/Application Server served by it to MSGin5G Server </w:t>
        </w:r>
      </w:ins>
      <w:ins w:id="74" w:author="liuyue0425" w:date="2022-05-09T18:16:00Z">
        <w:r w:rsidR="005F7007">
          <w:rPr>
            <w:rFonts w:hint="eastAsia"/>
            <w:lang w:eastAsia="zh-CN"/>
          </w:rPr>
          <w:t>1</w:t>
        </w:r>
      </w:ins>
      <w:ins w:id="75" w:author="liuyue0425" w:date="2022-05-09T18:14:00Z">
        <w:r w:rsidRPr="00623E95">
          <w:rPr>
            <w:lang w:eastAsia="zh-CN"/>
          </w:rPr>
          <w:t>.</w:t>
        </w:r>
      </w:ins>
    </w:p>
    <w:p w:rsidR="005B3474" w:rsidRDefault="005B3474" w:rsidP="005B3474">
      <w:pPr>
        <w:pStyle w:val="TF"/>
        <w:rPr>
          <w:ins w:id="76" w:author="liuyue0425" w:date="2022-05-09T23:19:00Z"/>
          <w:lang w:eastAsia="zh-CN"/>
        </w:rPr>
      </w:pPr>
      <w:ins w:id="77" w:author="liuyue0425" w:date="2022-05-09T18:11:00Z">
        <w:r>
          <w:object w:dxaOrig="10856" w:dyaOrig="3286">
            <v:shape id="_x0000_i1026" type="#_x0000_t75" style="width:481.2pt;height:145.8pt" o:ole="">
              <v:imagedata r:id="rId14" o:title=""/>
            </v:shape>
            <o:OLEObject Type="Embed" ProgID="Visio.Drawing.11" ShapeID="_x0000_i1026" DrawAspect="Content" ObjectID="_1713727201" r:id="rId15"/>
          </w:object>
        </w:r>
      </w:ins>
      <w:ins w:id="78" w:author="liuyue0425" w:date="2022-05-09T18:12:00Z">
        <w:r w:rsidRPr="005B3474">
          <w:t xml:space="preserve"> </w:t>
        </w:r>
        <w:r w:rsidRPr="00623E95">
          <w:t>Figure 8.7.5</w:t>
        </w:r>
        <w:r>
          <w:rPr>
            <w:rFonts w:hint="eastAsia"/>
            <w:lang w:eastAsia="zh-CN"/>
          </w:rPr>
          <w:t>.x</w:t>
        </w:r>
        <w:r w:rsidRPr="00623E95">
          <w:t>-1: Message delivery between MSGin5G UEs in different PLMNs</w:t>
        </w:r>
        <w:r>
          <w:rPr>
            <w:rFonts w:hint="eastAsia"/>
            <w:lang w:eastAsia="zh-CN"/>
          </w:rPr>
          <w:t xml:space="preserve"> </w:t>
        </w:r>
      </w:ins>
    </w:p>
    <w:p w:rsidR="007E38BB" w:rsidRPr="00623E95" w:rsidRDefault="007E38BB" w:rsidP="007E38BB">
      <w:pPr>
        <w:pStyle w:val="B1"/>
        <w:rPr>
          <w:ins w:id="79" w:author="liuyue0425" w:date="2022-05-09T23:19:00Z"/>
        </w:rPr>
      </w:pPr>
      <w:ins w:id="80" w:author="liuyue0425" w:date="2022-05-09T23:19:00Z">
        <w:r w:rsidRPr="00623E95">
          <w:lastRenderedPageBreak/>
          <w:t>1.</w:t>
        </w:r>
        <w:r w:rsidRPr="00623E95">
          <w:tab/>
          <w:t xml:space="preserve">The </w:t>
        </w:r>
        <w:r>
          <w:rPr>
            <w:rFonts w:hint="eastAsia"/>
            <w:lang w:eastAsia="zh-CN"/>
          </w:rPr>
          <w:t>Message Sender</w:t>
        </w:r>
        <w:r w:rsidRPr="00623E95">
          <w:t xml:space="preserve"> sends an MSGin5G message request</w:t>
        </w:r>
        <w:r>
          <w:rPr>
            <w:rFonts w:hint="eastAsia"/>
            <w:lang w:eastAsia="zh-CN"/>
          </w:rPr>
          <w:t xml:space="preserve"> (if the sender is an </w:t>
        </w:r>
        <w:r w:rsidRPr="00623E95">
          <w:t>MSGin5G UE</w:t>
        </w:r>
        <w:r>
          <w:rPr>
            <w:rFonts w:hint="eastAsia"/>
            <w:lang w:eastAsia="zh-CN"/>
          </w:rPr>
          <w:t>) or API request (if the sender is an Application Server or a Message Gateway</w:t>
        </w:r>
      </w:ins>
      <w:ins w:id="81" w:author="liuyue0425" w:date="2022-05-10T00:12:00Z">
        <w:r w:rsidR="001274E2">
          <w:rPr>
            <w:rFonts w:hint="eastAsia"/>
            <w:lang w:eastAsia="zh-CN"/>
          </w:rPr>
          <w:t xml:space="preserve"> on behalf of a Non-MSGin5G UE</w:t>
        </w:r>
      </w:ins>
      <w:ins w:id="82" w:author="liuyue0425" w:date="2022-05-09T23:19:00Z">
        <w:r>
          <w:rPr>
            <w:rFonts w:hint="eastAsia"/>
            <w:lang w:eastAsia="zh-CN"/>
          </w:rPr>
          <w:t>)</w:t>
        </w:r>
        <w:r w:rsidRPr="00623E95">
          <w:t xml:space="preserve"> to MSGin5G Server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t>1 in PLMN 1</w:t>
        </w:r>
        <w:r>
          <w:rPr>
            <w:rFonts w:hint="eastAsia"/>
            <w:lang w:eastAsia="zh-CN"/>
          </w:rPr>
          <w:t xml:space="preserve"> as specified in clause 8.3.2. A </w:t>
        </w:r>
        <w:r w:rsidRPr="00623E95">
          <w:rPr>
            <w:rFonts w:hint="eastAsia"/>
            <w:lang w:eastAsia="zh-CN"/>
          </w:rPr>
          <w:t xml:space="preserve">Messaging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</w:t>
        </w:r>
        <w:r>
          <w:rPr>
            <w:rFonts w:hint="eastAsia"/>
            <w:lang w:eastAsia="zh-CN"/>
          </w:rPr>
          <w:t xml:space="preserve"> is included in this request.</w:t>
        </w:r>
      </w:ins>
    </w:p>
    <w:p w:rsidR="007E38BB" w:rsidRDefault="007E38BB" w:rsidP="007E38BB">
      <w:pPr>
        <w:pStyle w:val="B1"/>
        <w:rPr>
          <w:ins w:id="83" w:author="liuyue0425" w:date="2022-05-09T23:19:00Z"/>
          <w:lang w:eastAsia="zh-CN"/>
        </w:rPr>
      </w:pPr>
      <w:ins w:id="84" w:author="liuyue0425" w:date="2022-05-09T23:19:00Z">
        <w:r w:rsidRPr="00623E95">
          <w:t>2.</w:t>
        </w:r>
        <w:r w:rsidRPr="00623E95">
          <w:tab/>
          <w:t xml:space="preserve">The MSGin5G Server 1 </w:t>
        </w:r>
      </w:ins>
      <w:ins w:id="85" w:author="liuyue0425" w:date="2022-05-09T23:52:00Z">
        <w:r w:rsidR="00432072">
          <w:rPr>
            <w:rFonts w:hint="eastAsia"/>
            <w:lang w:eastAsia="zh-CN"/>
          </w:rPr>
          <w:t>checks the subscription</w:t>
        </w:r>
        <w:r w:rsidR="00432072" w:rsidRPr="00623E95">
          <w:t xml:space="preserve"> the </w:t>
        </w:r>
        <w:r w:rsidR="00432072" w:rsidRPr="00623E95">
          <w:rPr>
            <w:rFonts w:hint="eastAsia"/>
            <w:lang w:eastAsia="zh-CN"/>
          </w:rPr>
          <w:t xml:space="preserve">Messaging </w:t>
        </w:r>
        <w:r w:rsidR="00432072" w:rsidRPr="00623E95">
          <w:rPr>
            <w:lang w:eastAsia="zh-CN"/>
          </w:rPr>
          <w:t>T</w:t>
        </w:r>
        <w:r w:rsidR="00432072" w:rsidRPr="00623E95">
          <w:rPr>
            <w:rFonts w:hint="eastAsia"/>
            <w:lang w:eastAsia="zh-CN"/>
          </w:rPr>
          <w:t>opic</w:t>
        </w:r>
        <w:r w:rsidR="00432072">
          <w:rPr>
            <w:rFonts w:hint="eastAsia"/>
            <w:lang w:eastAsia="zh-CN"/>
          </w:rPr>
          <w:t xml:space="preserve"> included in the inbound request and obtains the UE Service ID/AS Service ID of the Message Receiver</w:t>
        </w:r>
      </w:ins>
      <w:ins w:id="86" w:author="liuyue0425" w:date="2022-05-09T23:53:00Z">
        <w:r w:rsidR="00432072">
          <w:rPr>
            <w:rFonts w:hint="eastAsia"/>
            <w:lang w:eastAsia="zh-CN"/>
          </w:rPr>
          <w:t>. The MSGin5G Server 1</w:t>
        </w:r>
      </w:ins>
      <w:ins w:id="87" w:author="liuyue0425" w:date="2022-05-09T23:19:00Z">
        <w:r>
          <w:rPr>
            <w:rFonts w:hint="eastAsia"/>
            <w:lang w:eastAsia="zh-CN"/>
          </w:rPr>
          <w:t xml:space="preserve"> </w:t>
        </w:r>
        <w:r w:rsidRPr="00623E95">
          <w:t>determines that the message</w:t>
        </w:r>
        <w:r>
          <w:rPr>
            <w:rFonts w:hint="eastAsia"/>
            <w:lang w:eastAsia="zh-CN"/>
          </w:rPr>
          <w:t xml:space="preserve"> with ths Messaging Topic</w:t>
        </w:r>
        <w:r w:rsidRPr="00623E95">
          <w:t xml:space="preserve"> is </w:t>
        </w:r>
        <w:r>
          <w:rPr>
            <w:rFonts w:hint="eastAsia"/>
            <w:lang w:eastAsia="zh-CN"/>
          </w:rPr>
          <w:t xml:space="preserve">needed to be delivered to </w:t>
        </w:r>
      </w:ins>
      <w:ins w:id="88" w:author="liuyue0425" w:date="2022-05-09T23:25:00Z">
        <w:r w:rsidR="006B0B63">
          <w:rPr>
            <w:rFonts w:hint="eastAsia"/>
            <w:lang w:eastAsia="zh-CN"/>
          </w:rPr>
          <w:t>an MSGin5G UE/Application Server served by</w:t>
        </w:r>
      </w:ins>
      <w:ins w:id="89" w:author="liuyue0425" w:date="2022-05-09T23:19:00Z">
        <w:r w:rsidRPr="00623E95">
          <w:t xml:space="preserve"> </w:t>
        </w:r>
        <w:r>
          <w:rPr>
            <w:rFonts w:hint="eastAsia"/>
            <w:lang w:eastAsia="zh-CN"/>
          </w:rPr>
          <w:t xml:space="preserve">Message Server 2 </w:t>
        </w:r>
        <w:r w:rsidRPr="00623E95">
          <w:t>in PLMN 2</w:t>
        </w:r>
      </w:ins>
      <w:ins w:id="90" w:author="liuyue0425" w:date="2022-05-09T23:53:00Z">
        <w:r w:rsidR="00ED48C0">
          <w:rPr>
            <w:rFonts w:hint="eastAsia"/>
            <w:lang w:eastAsia="zh-CN"/>
          </w:rPr>
          <w:t xml:space="preserve"> based on the</w:t>
        </w:r>
      </w:ins>
      <w:ins w:id="91" w:author="liuyue0425" w:date="2022-05-09T23:27:00Z">
        <w:r w:rsidR="006929F5">
          <w:rPr>
            <w:rFonts w:hint="eastAsia"/>
            <w:lang w:eastAsia="zh-CN"/>
          </w:rPr>
          <w:t xml:space="preserve"> UE Service ID/AS Service ID </w:t>
        </w:r>
      </w:ins>
      <w:ins w:id="92" w:author="liuyue0425" w:date="2022-05-09T23:35:00Z">
        <w:r w:rsidR="00923220">
          <w:rPr>
            <w:rFonts w:hint="eastAsia"/>
            <w:lang w:eastAsia="zh-CN"/>
          </w:rPr>
          <w:t>of the Message Receiver</w:t>
        </w:r>
      </w:ins>
      <w:ins w:id="93" w:author="liuyue0425" w:date="2022-05-09T23:53:00Z">
        <w:r w:rsidR="009E6EB9">
          <w:rPr>
            <w:rFonts w:hint="eastAsia"/>
            <w:lang w:eastAsia="zh-CN"/>
          </w:rPr>
          <w:t>.</w:t>
        </w:r>
      </w:ins>
      <w:ins w:id="94" w:author="liuyue0425" w:date="2022-05-09T23:56:00Z">
        <w:r w:rsidR="002F2019">
          <w:rPr>
            <w:rFonts w:hint="eastAsia"/>
            <w:lang w:eastAsia="zh-CN"/>
          </w:rPr>
          <w:t xml:space="preserve"> The MSGin5G Server 1 then sends </w:t>
        </w:r>
      </w:ins>
      <w:ins w:id="95" w:author="liuyue0425" w:date="2022-05-09T23:57:00Z">
        <w:r w:rsidR="002F2019">
          <w:rPr>
            <w:rFonts w:hint="eastAsia"/>
            <w:lang w:eastAsia="zh-CN"/>
          </w:rPr>
          <w:t xml:space="preserve">the MSGin5G message to MSGin5G Server 2. </w:t>
        </w:r>
      </w:ins>
      <w:ins w:id="96" w:author="liuyue0425" w:date="2022-05-09T23:35:00Z">
        <w:r w:rsidR="00923220">
          <w:rPr>
            <w:rFonts w:hint="eastAsia"/>
            <w:lang w:eastAsia="zh-CN"/>
          </w:rPr>
          <w:t xml:space="preserve"> </w:t>
        </w:r>
      </w:ins>
    </w:p>
    <w:p w:rsidR="007E38BB" w:rsidRDefault="007E38BB" w:rsidP="007E38BB">
      <w:pPr>
        <w:pStyle w:val="B1"/>
        <w:rPr>
          <w:ins w:id="97" w:author="liuyue0425" w:date="2022-05-09T23:19:00Z"/>
          <w:lang w:eastAsia="zh-CN"/>
        </w:rPr>
      </w:pPr>
      <w:ins w:id="98" w:author="liuyue0425" w:date="2022-05-09T23:19:00Z">
        <w:r w:rsidRPr="00623E95">
          <w:t>3</w:t>
        </w:r>
        <w:r w:rsidRPr="00623E95">
          <w:tab/>
        </w:r>
        <w:r>
          <w:rPr>
            <w:rFonts w:hint="eastAsia"/>
            <w:lang w:eastAsia="zh-CN"/>
          </w:rPr>
          <w:t xml:space="preserve">The </w:t>
        </w:r>
        <w:r w:rsidRPr="00623E95">
          <w:t xml:space="preserve">MSGin5G Server 2 </w:t>
        </w:r>
        <w:r>
          <w:rPr>
            <w:rFonts w:hint="eastAsia"/>
            <w:lang w:eastAsia="zh-CN"/>
          </w:rPr>
          <w:t>deliver</w:t>
        </w:r>
        <w:r w:rsidRPr="00623E95">
          <w:t xml:space="preserve">s the MSGin5G message request to </w:t>
        </w:r>
        <w:r>
          <w:rPr>
            <w:rFonts w:hint="eastAsia"/>
            <w:lang w:eastAsia="zh-CN"/>
          </w:rPr>
          <w:t>Messager Receiver</w:t>
        </w:r>
      </w:ins>
      <w:ins w:id="99" w:author="liuyue0425" w:date="2022-05-09T23:57:00Z">
        <w:r w:rsidR="003C63C7">
          <w:rPr>
            <w:rFonts w:hint="eastAsia"/>
            <w:lang w:eastAsia="zh-CN"/>
          </w:rPr>
          <w:t xml:space="preserve"> </w:t>
        </w:r>
      </w:ins>
      <w:ins w:id="100" w:author="liuyue0425" w:date="2022-05-09T23:26:00Z">
        <w:r w:rsidR="00D45FF1">
          <w:rPr>
            <w:rFonts w:hint="eastAsia"/>
            <w:lang w:eastAsia="zh-CN"/>
          </w:rPr>
          <w:t>based on the UE Service ID/AS Service ID in the inbound message</w:t>
        </w:r>
      </w:ins>
      <w:ins w:id="101" w:author="liuyue0425" w:date="2022-05-09T23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 specified in clause 8.</w:t>
        </w:r>
      </w:ins>
      <w:ins w:id="102" w:author="liuyue0425" w:date="2022-05-09T23:27:00Z">
        <w:r w:rsidR="009D05D4">
          <w:rPr>
            <w:rFonts w:hint="eastAsia"/>
            <w:lang w:eastAsia="zh-CN"/>
          </w:rPr>
          <w:t>3</w:t>
        </w:r>
      </w:ins>
      <w:ins w:id="103" w:author="liuyue0425" w:date="2022-05-09T23:19:00Z">
        <w:r>
          <w:rPr>
            <w:rFonts w:hint="eastAsia"/>
            <w:lang w:eastAsia="zh-CN"/>
          </w:rPr>
          <w:t>.</w:t>
        </w:r>
      </w:ins>
      <w:ins w:id="104" w:author="liuyue0425" w:date="2022-05-09T23:27:00Z">
        <w:r w:rsidR="009D05D4">
          <w:rPr>
            <w:rFonts w:hint="eastAsia"/>
            <w:lang w:eastAsia="zh-CN"/>
          </w:rPr>
          <w:t>3</w:t>
        </w:r>
      </w:ins>
      <w:ins w:id="105" w:author="liuyue0425" w:date="2022-05-09T23:19:00Z">
        <w:r w:rsidRPr="00623E95">
          <w:t>.</w:t>
        </w:r>
      </w:ins>
    </w:p>
    <w:p w:rsidR="007E38BB" w:rsidRPr="006E6C96" w:rsidRDefault="007E38BB" w:rsidP="007E38BB">
      <w:pPr>
        <w:pStyle w:val="B1"/>
        <w:rPr>
          <w:ins w:id="106" w:author="liuyue0425" w:date="2022-05-09T23:19:00Z"/>
          <w:lang w:eastAsia="zh-CN"/>
        </w:rPr>
      </w:pPr>
      <w:ins w:id="107" w:author="liuyue0425" w:date="2022-05-09T23:19:00Z">
        <w:r w:rsidRPr="00623E95">
          <w:t>4</w:t>
        </w:r>
        <w:r w:rsidR="00F9388D">
          <w:rPr>
            <w:rFonts w:hint="eastAsia"/>
            <w:lang w:eastAsia="zh-CN"/>
          </w:rPr>
          <w:t>-6</w:t>
        </w:r>
        <w:r w:rsidRPr="00623E95">
          <w:t>.</w:t>
        </w:r>
        <w:r w:rsidRPr="00623E95">
          <w:tab/>
          <w:t xml:space="preserve">If the </w:t>
        </w:r>
        <w:r>
          <w:rPr>
            <w:rFonts w:hint="eastAsia"/>
          </w:rPr>
          <w:t xml:space="preserve">message </w:t>
        </w:r>
        <w:r w:rsidRPr="00623E95">
          <w:t xml:space="preserve">delivery status report is requested, the </w:t>
        </w:r>
        <w:r w:rsidRPr="006A3616">
          <w:t>Message Receiver</w:t>
        </w:r>
        <w:r>
          <w:rPr>
            <w:rFonts w:hint="eastAsia"/>
            <w:lang w:eastAsia="zh-CN"/>
          </w:rPr>
          <w:t xml:space="preserve"> </w:t>
        </w:r>
        <w:r w:rsidRPr="00623E95">
          <w:t>send</w:t>
        </w:r>
        <w:r>
          <w:rPr>
            <w:rFonts w:hint="eastAsia"/>
            <w:lang w:eastAsia="zh-CN"/>
          </w:rPr>
          <w:t>s</w:t>
        </w:r>
        <w:r w:rsidRPr="00623E95">
          <w:t xml:space="preserve"> </w:t>
        </w:r>
        <w:r>
          <w:rPr>
            <w:rFonts w:hint="eastAsia"/>
          </w:rPr>
          <w:t xml:space="preserve">message </w:t>
        </w:r>
        <w:r w:rsidRPr="00623E95">
          <w:t xml:space="preserve">delivery </w:t>
        </w:r>
        <w:r>
          <w:rPr>
            <w:rFonts w:hint="eastAsia"/>
          </w:rPr>
          <w:t xml:space="preserve">status </w:t>
        </w:r>
        <w:r w:rsidRPr="00623E95">
          <w:t xml:space="preserve">report to </w:t>
        </w:r>
        <w:r>
          <w:rPr>
            <w:rFonts w:hint="eastAsia"/>
          </w:rPr>
          <w:t>Message Sender</w:t>
        </w:r>
        <w:r w:rsidRPr="00623E95">
          <w:t xml:space="preserve"> as per procedure specified in clause</w:t>
        </w:r>
        <w:r>
          <w:rPr>
            <w:rFonts w:hint="eastAsia"/>
          </w:rPr>
          <w:t xml:space="preserve"> 8.3.4 and 8.3.5</w:t>
        </w:r>
        <w:r w:rsidRPr="00623E95">
          <w:t>.</w:t>
        </w:r>
        <w:r>
          <w:rPr>
            <w:rFonts w:hint="eastAsia"/>
            <w:lang w:eastAsia="zh-CN"/>
          </w:rPr>
          <w:t xml:space="preserve"> </w:t>
        </w:r>
      </w:ins>
    </w:p>
    <w:p w:rsidR="005B3474" w:rsidRPr="005B3474" w:rsidRDefault="0082531A" w:rsidP="0082531A">
      <w:pPr>
        <w:rPr>
          <w:ins w:id="108" w:author="liuyue0425" w:date="2022-05-09T11:08:00Z"/>
          <w:lang w:eastAsia="zh-CN"/>
        </w:rPr>
      </w:pPr>
      <w:ins w:id="109" w:author="liuyue0425" w:date="2022-05-09T18:17:00Z">
        <w:r w:rsidRPr="00623E95">
          <w:rPr>
            <w:rFonts w:hint="eastAsia"/>
            <w:lang w:eastAsia="zh-CN"/>
          </w:rPr>
          <w:t>Figure</w:t>
        </w:r>
        <w:r w:rsidRPr="00623E95">
          <w:rPr>
            <w:lang w:eastAsia="zh-CN"/>
          </w:rPr>
          <w:t xml:space="preserve"> 8.</w:t>
        </w:r>
        <w:r>
          <w:rPr>
            <w:rFonts w:hint="eastAsia"/>
            <w:lang w:eastAsia="zh-CN"/>
          </w:rPr>
          <w:t>7.5.x</w:t>
        </w:r>
        <w:r w:rsidRPr="00623E95">
          <w:rPr>
            <w:lang w:eastAsia="zh-CN"/>
          </w:rPr>
          <w:t>-</w:t>
        </w:r>
      </w:ins>
      <w:ins w:id="110" w:author="liuyue0425" w:date="2022-05-09T23:58:00Z">
        <w:r w:rsidR="00CE0A6D">
          <w:rPr>
            <w:rFonts w:hint="eastAsia"/>
            <w:lang w:eastAsia="zh-CN"/>
          </w:rPr>
          <w:t>2</w:t>
        </w:r>
      </w:ins>
      <w:ins w:id="111" w:author="liuyue0425" w:date="2022-05-09T18:17:00Z">
        <w:r w:rsidRPr="00623E95">
          <w:rPr>
            <w:lang w:eastAsia="zh-CN"/>
          </w:rPr>
          <w:t xml:space="preserve"> shows </w:t>
        </w:r>
        <w:r w:rsidRPr="00623E95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>i</w:t>
        </w:r>
        <w:r w:rsidRPr="00AF0EC6">
          <w:rPr>
            <w:lang w:eastAsia="zh-CN"/>
          </w:rPr>
          <w:t>nter-PLMN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Message delivery to subscribing service endpoint</w:t>
        </w:r>
      </w:ins>
      <w:ins w:id="112" w:author="liuyue0425" w:date="2022-05-10T00:07:00Z">
        <w:r w:rsidR="00EF1CEF">
          <w:rPr>
            <w:rFonts w:hint="eastAsia"/>
            <w:lang w:eastAsia="zh-CN"/>
          </w:rPr>
          <w:t>s</w:t>
        </w:r>
      </w:ins>
      <w:ins w:id="113" w:author="liuyue0425" w:date="2022-05-09T18:17:00Z">
        <w:r w:rsidRPr="00623E95">
          <w:rPr>
            <w:lang w:eastAsia="zh-CN"/>
          </w:rPr>
          <w:t xml:space="preserve"> based on Messaging Topic</w:t>
        </w:r>
        <w:r>
          <w:rPr>
            <w:rFonts w:hint="eastAsia"/>
            <w:lang w:eastAsia="zh-CN"/>
          </w:rPr>
          <w:t xml:space="preserve"> when MSGin5G Server 2 subscribe the Messaging Topic on behalf of all MSGin5G UE</w:t>
        </w:r>
      </w:ins>
      <w:ins w:id="114" w:author="liuyue0425" w:date="2022-05-10T00:07:00Z">
        <w:r w:rsidR="002E148C">
          <w:rPr>
            <w:rFonts w:hint="eastAsia"/>
            <w:lang w:eastAsia="zh-CN"/>
          </w:rPr>
          <w:t>s</w:t>
        </w:r>
      </w:ins>
      <w:ins w:id="115" w:author="liuyue0425" w:date="2022-05-09T18:17:00Z">
        <w:r>
          <w:rPr>
            <w:rFonts w:hint="eastAsia"/>
            <w:lang w:eastAsia="zh-CN"/>
          </w:rPr>
          <w:t>/Application Server</w:t>
        </w:r>
      </w:ins>
      <w:ins w:id="116" w:author="liuyue0425" w:date="2022-05-10T00:07:00Z">
        <w:r w:rsidR="002E148C">
          <w:rPr>
            <w:rFonts w:hint="eastAsia"/>
            <w:lang w:eastAsia="zh-CN"/>
          </w:rPr>
          <w:t>s</w:t>
        </w:r>
      </w:ins>
      <w:ins w:id="117" w:author="liuyue0425" w:date="2022-05-09T18:17:00Z">
        <w:r>
          <w:rPr>
            <w:rFonts w:hint="eastAsia"/>
            <w:lang w:eastAsia="zh-CN"/>
          </w:rPr>
          <w:t xml:space="preserve"> served by it.</w:t>
        </w:r>
      </w:ins>
    </w:p>
    <w:p w:rsidR="000E487F" w:rsidRDefault="00866143" w:rsidP="00603F9A">
      <w:pPr>
        <w:rPr>
          <w:ins w:id="118" w:author="liuyue0425" w:date="2022-05-09T11:03:00Z"/>
          <w:lang w:eastAsia="zh-CN"/>
        </w:rPr>
      </w:pPr>
      <w:ins w:id="119" w:author="liuyue0425" w:date="2022-05-09T23:00:00Z">
        <w:r>
          <w:object w:dxaOrig="13194" w:dyaOrig="3472">
            <v:shape id="_x0000_i1027" type="#_x0000_t75" style="width:481.8pt;height:126.6pt" o:ole="">
              <v:imagedata r:id="rId16" o:title=""/>
            </v:shape>
            <o:OLEObject Type="Embed" ProgID="Visio.Drawing.11" ShapeID="_x0000_i1027" DrawAspect="Content" ObjectID="_1713727202" r:id="rId17"/>
          </w:object>
        </w:r>
      </w:ins>
    </w:p>
    <w:p w:rsidR="006E6C96" w:rsidRPr="00623E95" w:rsidRDefault="006E6C96" w:rsidP="006E6C96">
      <w:pPr>
        <w:pStyle w:val="TF"/>
        <w:rPr>
          <w:ins w:id="120" w:author="liuyue0425" w:date="2022-05-09T11:03:00Z"/>
        </w:rPr>
      </w:pPr>
      <w:ins w:id="121" w:author="liuyue0425" w:date="2022-05-09T11:03:00Z">
        <w:r w:rsidRPr="00623E95">
          <w:t>Figure 8.7.5</w:t>
        </w:r>
      </w:ins>
      <w:ins w:id="122" w:author="liuyue0425" w:date="2022-05-09T11:04:00Z">
        <w:r>
          <w:rPr>
            <w:rFonts w:hint="eastAsia"/>
            <w:lang w:eastAsia="zh-CN"/>
          </w:rPr>
          <w:t>.x</w:t>
        </w:r>
      </w:ins>
      <w:ins w:id="123" w:author="liuyue0425" w:date="2022-05-09T11:03:00Z">
        <w:r w:rsidR="00A7613E">
          <w:t>-</w:t>
        </w:r>
      </w:ins>
      <w:ins w:id="124" w:author="liuyue0425" w:date="2022-05-09T18:17:00Z">
        <w:r w:rsidR="00A7613E">
          <w:rPr>
            <w:rFonts w:hint="eastAsia"/>
            <w:lang w:eastAsia="zh-CN"/>
          </w:rPr>
          <w:t>2</w:t>
        </w:r>
      </w:ins>
      <w:ins w:id="125" w:author="liuyue0425" w:date="2022-05-09T11:03:00Z">
        <w:r w:rsidRPr="00623E95">
          <w:t>: Message delivery between MSGin5G UEs in different PLMNs</w:t>
        </w:r>
      </w:ins>
    </w:p>
    <w:p w:rsidR="006C73EB" w:rsidRPr="00623E95" w:rsidRDefault="006C73EB" w:rsidP="006C73EB">
      <w:pPr>
        <w:pStyle w:val="B1"/>
        <w:rPr>
          <w:ins w:id="126" w:author="liuyue0425" w:date="2022-05-09T11:12:00Z"/>
        </w:rPr>
      </w:pPr>
      <w:ins w:id="127" w:author="liuyue0425" w:date="2022-05-09T11:12:00Z">
        <w:r w:rsidRPr="00623E95">
          <w:t>1.</w:t>
        </w:r>
        <w:r w:rsidRPr="00623E95">
          <w:tab/>
          <w:t xml:space="preserve">The </w:t>
        </w:r>
        <w:r>
          <w:rPr>
            <w:rFonts w:hint="eastAsia"/>
            <w:lang w:eastAsia="zh-CN"/>
          </w:rPr>
          <w:t>Message Sender</w:t>
        </w:r>
        <w:r w:rsidRPr="00623E95">
          <w:t xml:space="preserve"> sends an MSGin5G message request</w:t>
        </w:r>
      </w:ins>
      <w:ins w:id="128" w:author="liuyue0425" w:date="2022-05-09T11:16:00Z">
        <w:r w:rsidR="00D2516E">
          <w:rPr>
            <w:rFonts w:hint="eastAsia"/>
            <w:lang w:eastAsia="zh-CN"/>
          </w:rPr>
          <w:t xml:space="preserve"> (if the sender is an </w:t>
        </w:r>
        <w:r w:rsidR="00D2516E" w:rsidRPr="00623E95">
          <w:t>MSGin5G UE</w:t>
        </w:r>
        <w:r w:rsidR="00D2516E">
          <w:rPr>
            <w:rFonts w:hint="eastAsia"/>
            <w:lang w:eastAsia="zh-CN"/>
          </w:rPr>
          <w:t>)</w:t>
        </w:r>
      </w:ins>
      <w:ins w:id="129" w:author="liuyue0425" w:date="2022-05-09T11:15:00Z">
        <w:r w:rsidR="00D2516E">
          <w:rPr>
            <w:rFonts w:hint="eastAsia"/>
            <w:lang w:eastAsia="zh-CN"/>
          </w:rPr>
          <w:t xml:space="preserve"> or API </w:t>
        </w:r>
      </w:ins>
      <w:ins w:id="130" w:author="liuyue0425" w:date="2022-05-09T11:16:00Z">
        <w:r w:rsidR="00D2516E">
          <w:rPr>
            <w:rFonts w:hint="eastAsia"/>
            <w:lang w:eastAsia="zh-CN"/>
          </w:rPr>
          <w:t>request (if the sender is an</w:t>
        </w:r>
      </w:ins>
      <w:ins w:id="131" w:author="liuyue0425" w:date="2022-05-09T11:17:00Z">
        <w:r w:rsidR="00D2516E">
          <w:rPr>
            <w:rFonts w:hint="eastAsia"/>
            <w:lang w:eastAsia="zh-CN"/>
          </w:rPr>
          <w:t xml:space="preserve"> Application Server or a Message Gateway</w:t>
        </w:r>
      </w:ins>
      <w:ins w:id="132" w:author="liuyue0425" w:date="2022-05-09T11:16:00Z">
        <w:r w:rsidR="00D2516E">
          <w:rPr>
            <w:rFonts w:hint="eastAsia"/>
            <w:lang w:eastAsia="zh-CN"/>
          </w:rPr>
          <w:t>)</w:t>
        </w:r>
      </w:ins>
      <w:ins w:id="133" w:author="liuyue0425" w:date="2022-05-09T11:12:00Z">
        <w:r w:rsidRPr="00623E95">
          <w:t xml:space="preserve"> to MSGin5G Server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t>1 in PLMN 1</w:t>
        </w:r>
        <w:r>
          <w:rPr>
            <w:rFonts w:hint="eastAsia"/>
            <w:lang w:eastAsia="zh-CN"/>
          </w:rPr>
          <w:t xml:space="preserve"> as specified in clause 8.3.2.</w:t>
        </w:r>
      </w:ins>
      <w:ins w:id="134" w:author="liuyue0425" w:date="2022-05-09T11:15:00Z">
        <w:r w:rsidR="00D2516E">
          <w:rPr>
            <w:rFonts w:hint="eastAsia"/>
            <w:lang w:eastAsia="zh-CN"/>
          </w:rPr>
          <w:t xml:space="preserve"> A </w:t>
        </w:r>
        <w:r w:rsidR="00D2516E" w:rsidRPr="00623E95">
          <w:rPr>
            <w:rFonts w:hint="eastAsia"/>
            <w:lang w:eastAsia="zh-CN"/>
          </w:rPr>
          <w:t xml:space="preserve">Messaging </w:t>
        </w:r>
        <w:r w:rsidR="00D2516E" w:rsidRPr="00623E95">
          <w:rPr>
            <w:lang w:eastAsia="zh-CN"/>
          </w:rPr>
          <w:t>T</w:t>
        </w:r>
        <w:r w:rsidR="00D2516E" w:rsidRPr="00623E95">
          <w:rPr>
            <w:rFonts w:hint="eastAsia"/>
            <w:lang w:eastAsia="zh-CN"/>
          </w:rPr>
          <w:t>opic</w:t>
        </w:r>
        <w:r w:rsidR="00D2516E">
          <w:rPr>
            <w:rFonts w:hint="eastAsia"/>
            <w:lang w:eastAsia="zh-CN"/>
          </w:rPr>
          <w:t xml:space="preserve"> is included in this </w:t>
        </w:r>
      </w:ins>
      <w:ins w:id="135" w:author="liuyue0425" w:date="2022-05-09T11:17:00Z">
        <w:r w:rsidR="00F849EC">
          <w:rPr>
            <w:rFonts w:hint="eastAsia"/>
            <w:lang w:eastAsia="zh-CN"/>
          </w:rPr>
          <w:t>request.</w:t>
        </w:r>
      </w:ins>
    </w:p>
    <w:p w:rsidR="000F7476" w:rsidRDefault="006C73EB" w:rsidP="006C73EB">
      <w:pPr>
        <w:pStyle w:val="B1"/>
        <w:rPr>
          <w:ins w:id="136" w:author="liuyue0425" w:date="2022-05-09T12:37:00Z"/>
          <w:lang w:eastAsia="zh-CN"/>
        </w:rPr>
      </w:pPr>
      <w:ins w:id="137" w:author="liuyue0425" w:date="2022-05-09T11:12:00Z">
        <w:r w:rsidRPr="00623E95">
          <w:t>2.</w:t>
        </w:r>
        <w:r w:rsidRPr="00623E95">
          <w:tab/>
          <w:t xml:space="preserve">The MSGin5G Server 1 </w:t>
        </w:r>
      </w:ins>
      <w:ins w:id="138" w:author="liuyue0425" w:date="2022-05-09T23:50:00Z">
        <w:r w:rsidR="00EF1551">
          <w:rPr>
            <w:rFonts w:hint="eastAsia"/>
            <w:lang w:eastAsia="zh-CN"/>
          </w:rPr>
          <w:t>checks the subscription</w:t>
        </w:r>
        <w:r w:rsidR="00EF1551" w:rsidRPr="00623E95">
          <w:t xml:space="preserve"> the </w:t>
        </w:r>
        <w:r w:rsidR="00EF1551" w:rsidRPr="00623E95">
          <w:rPr>
            <w:rFonts w:hint="eastAsia"/>
            <w:lang w:eastAsia="zh-CN"/>
          </w:rPr>
          <w:t xml:space="preserve">Messaging </w:t>
        </w:r>
        <w:r w:rsidR="00EF1551" w:rsidRPr="00623E95">
          <w:rPr>
            <w:lang w:eastAsia="zh-CN"/>
          </w:rPr>
          <w:t>T</w:t>
        </w:r>
        <w:r w:rsidR="00EF1551" w:rsidRPr="00623E95">
          <w:rPr>
            <w:rFonts w:hint="eastAsia"/>
            <w:lang w:eastAsia="zh-CN"/>
          </w:rPr>
          <w:t>opic</w:t>
        </w:r>
        <w:r w:rsidR="00EF1551">
          <w:rPr>
            <w:rFonts w:hint="eastAsia"/>
            <w:lang w:eastAsia="zh-CN"/>
          </w:rPr>
          <w:t xml:space="preserve"> included in the inbound request</w:t>
        </w:r>
      </w:ins>
      <w:ins w:id="139" w:author="liuyue0425" w:date="2022-05-09T16:10:00Z">
        <w:r w:rsidR="00F75E30">
          <w:rPr>
            <w:rFonts w:hint="eastAsia"/>
            <w:lang w:eastAsia="zh-CN"/>
          </w:rPr>
          <w:t xml:space="preserve"> and </w:t>
        </w:r>
      </w:ins>
      <w:ins w:id="140" w:author="liuyue0425" w:date="2022-05-09T23:50:00Z">
        <w:r w:rsidR="00837FB9">
          <w:rPr>
            <w:rFonts w:hint="eastAsia"/>
            <w:lang w:eastAsia="zh-CN"/>
          </w:rPr>
          <w:t>obtains the</w:t>
        </w:r>
      </w:ins>
      <w:ins w:id="141" w:author="liuyue0425" w:date="2022-05-09T23:51:00Z">
        <w:r w:rsidR="00837FB9" w:rsidRPr="00837FB9">
          <w:rPr>
            <w:rFonts w:hint="eastAsia"/>
            <w:lang w:eastAsia="zh-CN"/>
          </w:rPr>
          <w:t xml:space="preserve"> </w:t>
        </w:r>
        <w:r w:rsidR="00837FB9" w:rsidRPr="00623E95">
          <w:rPr>
            <w:rFonts w:hint="eastAsia"/>
            <w:lang w:eastAsia="zh-CN"/>
          </w:rPr>
          <w:t>MSGin5G Server</w:t>
        </w:r>
        <w:r w:rsidR="00837FB9">
          <w:rPr>
            <w:rFonts w:hint="eastAsia"/>
            <w:lang w:eastAsia="zh-CN"/>
          </w:rPr>
          <w:t xml:space="preserve"> 2 address</w:t>
        </w:r>
        <w:r w:rsidR="000C19F4">
          <w:rPr>
            <w:rFonts w:hint="eastAsia"/>
            <w:lang w:eastAsia="zh-CN"/>
          </w:rPr>
          <w:t>. The MSGin5G Server 1</w:t>
        </w:r>
      </w:ins>
      <w:ins w:id="142" w:author="liuyue0425" w:date="2022-05-09T16:11:00Z">
        <w:r w:rsidR="00F75E30">
          <w:rPr>
            <w:rFonts w:hint="eastAsia"/>
            <w:lang w:eastAsia="zh-CN"/>
          </w:rPr>
          <w:t xml:space="preserve"> </w:t>
        </w:r>
      </w:ins>
      <w:ins w:id="143" w:author="liuyue0425" w:date="2022-05-09T16:22:00Z">
        <w:r w:rsidR="006C6AD1" w:rsidRPr="00623E95">
          <w:t>determines that the message</w:t>
        </w:r>
        <w:r w:rsidR="006C6AD1">
          <w:rPr>
            <w:rFonts w:hint="eastAsia"/>
            <w:lang w:eastAsia="zh-CN"/>
          </w:rPr>
          <w:t xml:space="preserve"> with ths Messaging Topic</w:t>
        </w:r>
        <w:r w:rsidR="006C6AD1" w:rsidRPr="00623E95">
          <w:t xml:space="preserve"> is </w:t>
        </w:r>
        <w:r w:rsidR="006C6AD1">
          <w:rPr>
            <w:rFonts w:hint="eastAsia"/>
            <w:lang w:eastAsia="zh-CN"/>
          </w:rPr>
          <w:t>needed to be delivered to the</w:t>
        </w:r>
        <w:r w:rsidR="006C6AD1" w:rsidRPr="00623E95">
          <w:t xml:space="preserve"> </w:t>
        </w:r>
        <w:r w:rsidR="006C6AD1">
          <w:rPr>
            <w:rFonts w:hint="eastAsia"/>
            <w:lang w:eastAsia="zh-CN"/>
          </w:rPr>
          <w:t xml:space="preserve">Message Server 2 </w:t>
        </w:r>
        <w:r w:rsidR="006C6AD1" w:rsidRPr="00623E95">
          <w:t>in PLMN 2</w:t>
        </w:r>
      </w:ins>
      <w:ins w:id="144" w:author="liuyue0425" w:date="2022-05-09T23:52:00Z">
        <w:r w:rsidR="00DD526E">
          <w:rPr>
            <w:rFonts w:hint="eastAsia"/>
            <w:lang w:eastAsia="zh-CN"/>
          </w:rPr>
          <w:t xml:space="preserve"> and</w:t>
        </w:r>
      </w:ins>
      <w:ins w:id="145" w:author="liuyue0425" w:date="2022-05-09T23:36:00Z">
        <w:r w:rsidR="00923220">
          <w:rPr>
            <w:rFonts w:hint="eastAsia"/>
            <w:lang w:eastAsia="zh-CN"/>
          </w:rPr>
          <w:t xml:space="preserve"> sends the MSGin5G message to MSGin5G Server 2</w:t>
        </w:r>
        <w:r w:rsidR="00D3289C">
          <w:rPr>
            <w:rFonts w:hint="eastAsia"/>
            <w:lang w:eastAsia="zh-CN"/>
          </w:rPr>
          <w:t xml:space="preserve">. </w:t>
        </w:r>
      </w:ins>
    </w:p>
    <w:p w:rsidR="0084147C" w:rsidRDefault="006C73EB" w:rsidP="006C73EB">
      <w:pPr>
        <w:pStyle w:val="B1"/>
        <w:rPr>
          <w:ins w:id="146" w:author="liuyue0425" w:date="2022-05-09T23:24:00Z"/>
          <w:lang w:eastAsia="zh-CN"/>
        </w:rPr>
      </w:pPr>
      <w:ins w:id="147" w:author="liuyue0425" w:date="2022-05-09T11:12:00Z">
        <w:r w:rsidRPr="00623E95">
          <w:t>3</w:t>
        </w:r>
      </w:ins>
      <w:ins w:id="148" w:author="liuyue0425" w:date="2022-05-09T22:09:00Z">
        <w:r w:rsidR="007A6AFA">
          <w:rPr>
            <w:rFonts w:hint="eastAsia"/>
            <w:lang w:eastAsia="zh-CN"/>
          </w:rPr>
          <w:t>a</w:t>
        </w:r>
      </w:ins>
      <w:ins w:id="149" w:author="liuyue0425" w:date="2022-05-09T11:12:00Z">
        <w:r w:rsidRPr="00623E95">
          <w:tab/>
        </w:r>
      </w:ins>
      <w:ins w:id="150" w:author="liuyue0425" w:date="2022-05-09T23:24:00Z">
        <w:r w:rsidR="0084147C">
          <w:rPr>
            <w:rFonts w:hint="eastAsia"/>
            <w:lang w:eastAsia="zh-CN"/>
          </w:rPr>
          <w:t xml:space="preserve">The </w:t>
        </w:r>
        <w:r w:rsidR="0084147C" w:rsidRPr="00623E95">
          <w:t>MSGin5G Server 2</w:t>
        </w:r>
      </w:ins>
      <w:ins w:id="151" w:author="liuyue0425" w:date="2022-05-09T23:48:00Z">
        <w:r w:rsidR="00F8630A" w:rsidRPr="00F8630A">
          <w:rPr>
            <w:rFonts w:hint="eastAsia"/>
            <w:lang w:eastAsia="zh-CN"/>
          </w:rPr>
          <w:t xml:space="preserve"> </w:t>
        </w:r>
        <w:r w:rsidR="00F8630A">
          <w:rPr>
            <w:rFonts w:hint="eastAsia"/>
            <w:lang w:eastAsia="zh-CN"/>
          </w:rPr>
          <w:t>checks the subscription</w:t>
        </w:r>
      </w:ins>
      <w:ins w:id="152" w:author="liuyue0425" w:date="2022-05-09T23:24:00Z">
        <w:r w:rsidR="0084147C" w:rsidRPr="00623E95">
          <w:t xml:space="preserve"> the </w:t>
        </w:r>
        <w:r w:rsidR="0084147C" w:rsidRPr="00623E95">
          <w:rPr>
            <w:rFonts w:hint="eastAsia"/>
            <w:lang w:eastAsia="zh-CN"/>
          </w:rPr>
          <w:t xml:space="preserve">Messaging </w:t>
        </w:r>
        <w:r w:rsidR="0084147C" w:rsidRPr="00623E95">
          <w:rPr>
            <w:lang w:eastAsia="zh-CN"/>
          </w:rPr>
          <w:t>T</w:t>
        </w:r>
        <w:r w:rsidR="0084147C" w:rsidRPr="00623E95">
          <w:rPr>
            <w:rFonts w:hint="eastAsia"/>
            <w:lang w:eastAsia="zh-CN"/>
          </w:rPr>
          <w:t>opic</w:t>
        </w:r>
        <w:r w:rsidR="0084147C">
          <w:rPr>
            <w:rFonts w:hint="eastAsia"/>
            <w:lang w:eastAsia="zh-CN"/>
          </w:rPr>
          <w:t xml:space="preserve"> included in the inbound request and</w:t>
        </w:r>
      </w:ins>
      <w:ins w:id="153" w:author="liuyue0425" w:date="2022-05-09T23:49:00Z">
        <w:r w:rsidR="00F8630A">
          <w:rPr>
            <w:rFonts w:hint="eastAsia"/>
            <w:lang w:eastAsia="zh-CN"/>
          </w:rPr>
          <w:t xml:space="preserve"> obtains the UE Service ID/AS Service ID of the Message Receiver</w:t>
        </w:r>
        <w:r w:rsidR="005D7322">
          <w:rPr>
            <w:rFonts w:hint="eastAsia"/>
            <w:lang w:eastAsia="zh-CN"/>
          </w:rPr>
          <w:t xml:space="preserve"> 1</w:t>
        </w:r>
      </w:ins>
      <w:ins w:id="154" w:author="liuyue0425" w:date="2022-05-09T23:47:00Z">
        <w:r w:rsidR="008F0E82">
          <w:rPr>
            <w:rFonts w:hint="eastAsia"/>
            <w:lang w:eastAsia="zh-CN"/>
          </w:rPr>
          <w:t>. The MSGin5G Server</w:t>
        </w:r>
      </w:ins>
      <w:ins w:id="155" w:author="liuyue0425" w:date="2022-05-09T23:24:00Z">
        <w:r w:rsidR="0084147C">
          <w:rPr>
            <w:rFonts w:hint="eastAsia"/>
            <w:lang w:eastAsia="zh-CN"/>
          </w:rPr>
          <w:t xml:space="preserve"> </w:t>
        </w:r>
      </w:ins>
      <w:ins w:id="156" w:author="liuyue0425" w:date="2022-05-09T23:51:00Z">
        <w:r w:rsidR="000C19F4">
          <w:rPr>
            <w:rFonts w:hint="eastAsia"/>
            <w:lang w:eastAsia="zh-CN"/>
          </w:rPr>
          <w:t xml:space="preserve">2 </w:t>
        </w:r>
      </w:ins>
      <w:ins w:id="157" w:author="liuyue0425" w:date="2022-05-09T23:24:00Z">
        <w:r w:rsidR="0084147C">
          <w:rPr>
            <w:rFonts w:hint="eastAsia"/>
            <w:lang w:eastAsia="zh-CN"/>
          </w:rPr>
          <w:t>deliver</w:t>
        </w:r>
        <w:r w:rsidR="0084147C" w:rsidRPr="00623E95">
          <w:t xml:space="preserve">s the MSGin5G message request to </w:t>
        </w:r>
        <w:r w:rsidR="0084147C">
          <w:rPr>
            <w:rFonts w:hint="eastAsia"/>
            <w:lang w:eastAsia="zh-CN"/>
          </w:rPr>
          <w:t xml:space="preserve">Messager Receiver 1 </w:t>
        </w:r>
      </w:ins>
      <w:ins w:id="158" w:author="liuyue0425" w:date="2022-05-09T23:47:00Z">
        <w:r w:rsidR="00E77768">
          <w:rPr>
            <w:rFonts w:hint="eastAsia"/>
            <w:lang w:eastAsia="zh-CN"/>
          </w:rPr>
          <w:t xml:space="preserve">based on </w:t>
        </w:r>
      </w:ins>
      <w:ins w:id="159" w:author="liuyue0425" w:date="2022-05-09T23:49:00Z">
        <w:r w:rsidR="009A7E6D">
          <w:rPr>
            <w:rFonts w:hint="eastAsia"/>
            <w:lang w:eastAsia="zh-CN"/>
          </w:rPr>
          <w:t>its</w:t>
        </w:r>
      </w:ins>
      <w:ins w:id="160" w:author="liuyue0425" w:date="2022-05-09T23:47:00Z">
        <w:r w:rsidR="00E77768">
          <w:rPr>
            <w:rFonts w:hint="eastAsia"/>
            <w:lang w:eastAsia="zh-CN"/>
          </w:rPr>
          <w:t xml:space="preserve"> UE Service ID/AS Service ID</w:t>
        </w:r>
      </w:ins>
      <w:ins w:id="161" w:author="liuyue0425" w:date="2022-05-09T23:24:00Z">
        <w:r w:rsidR="0084147C">
          <w:rPr>
            <w:lang w:eastAsia="zh-CN"/>
          </w:rPr>
          <w:t xml:space="preserve"> </w:t>
        </w:r>
        <w:r w:rsidR="0084147C">
          <w:rPr>
            <w:rFonts w:hint="eastAsia"/>
            <w:lang w:eastAsia="zh-CN"/>
          </w:rPr>
          <w:t>as specified in clause 8.8.2</w:t>
        </w:r>
        <w:r w:rsidR="0084147C" w:rsidRPr="00623E95">
          <w:t>.</w:t>
        </w:r>
      </w:ins>
    </w:p>
    <w:p w:rsidR="00015829" w:rsidRPr="00623E95" w:rsidRDefault="00015829" w:rsidP="006C73EB">
      <w:pPr>
        <w:pStyle w:val="B1"/>
        <w:rPr>
          <w:ins w:id="162" w:author="liuyue0425" w:date="2022-05-09T11:12:00Z"/>
          <w:lang w:eastAsia="zh-CN"/>
        </w:rPr>
      </w:pPr>
      <w:ins w:id="163" w:author="liuyue0425" w:date="2022-05-09T23:13:00Z">
        <w:r>
          <w:rPr>
            <w:rFonts w:hint="eastAsia"/>
            <w:lang w:eastAsia="zh-CN"/>
          </w:rPr>
          <w:t>3b</w:t>
        </w:r>
        <w:r>
          <w:rPr>
            <w:rFonts w:hint="eastAsia"/>
            <w:lang w:eastAsia="zh-CN"/>
          </w:rPr>
          <w:tab/>
          <w:t>The MSGin5G Server 2 also deliver</w:t>
        </w:r>
        <w:r w:rsidRPr="00623E95">
          <w:t xml:space="preserve">s the MSGin5G message request to </w:t>
        </w:r>
        <w:r>
          <w:rPr>
            <w:rFonts w:hint="eastAsia"/>
            <w:lang w:eastAsia="zh-CN"/>
          </w:rPr>
          <w:t>Messager Receiver 2 which subscribed this Messaging Topic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 specified in clause 8.8.2</w:t>
        </w:r>
        <w:r w:rsidRPr="00623E95">
          <w:t>.</w:t>
        </w:r>
      </w:ins>
    </w:p>
    <w:p w:rsidR="006E6C96" w:rsidRPr="006E6C96" w:rsidRDefault="006C73EB" w:rsidP="00A557BF">
      <w:pPr>
        <w:pStyle w:val="B1"/>
        <w:rPr>
          <w:ins w:id="164" w:author="liuyue0425" w:date="2022-05-09T11:03:00Z"/>
          <w:lang w:eastAsia="zh-CN"/>
        </w:rPr>
      </w:pPr>
      <w:ins w:id="165" w:author="liuyue0425" w:date="2022-05-09T11:12:00Z">
        <w:r w:rsidRPr="00623E95">
          <w:lastRenderedPageBreak/>
          <w:t>4</w:t>
        </w:r>
      </w:ins>
      <w:ins w:id="166" w:author="liuyue0425" w:date="2022-05-09T22:10:00Z">
        <w:r w:rsidR="00E87569">
          <w:rPr>
            <w:rFonts w:hint="eastAsia"/>
            <w:lang w:eastAsia="zh-CN"/>
          </w:rPr>
          <w:t>a</w:t>
        </w:r>
      </w:ins>
      <w:ins w:id="167" w:author="liuyue0425" w:date="2022-05-09T23:01:00Z">
        <w:r w:rsidR="00866143">
          <w:rPr>
            <w:rFonts w:hint="eastAsia"/>
            <w:lang w:eastAsia="zh-CN"/>
          </w:rPr>
          <w:t>-6a</w:t>
        </w:r>
      </w:ins>
      <w:ins w:id="168" w:author="liuyue0425" w:date="2022-05-09T11:12:00Z">
        <w:r w:rsidRPr="00623E95">
          <w:t>.</w:t>
        </w:r>
        <w:r w:rsidRPr="00623E95">
          <w:tab/>
          <w:t xml:space="preserve">If the </w:t>
        </w:r>
        <w:r>
          <w:rPr>
            <w:rFonts w:hint="eastAsia"/>
          </w:rPr>
          <w:t xml:space="preserve">message </w:t>
        </w:r>
        <w:r w:rsidRPr="00623E95">
          <w:t xml:space="preserve">delivery status report is requested, the </w:t>
        </w:r>
        <w:r w:rsidRPr="006A3616">
          <w:t>Message Receiver</w:t>
        </w:r>
        <w:r>
          <w:t xml:space="preserve"> </w:t>
        </w:r>
      </w:ins>
      <w:ins w:id="169" w:author="liuyue0425" w:date="2022-05-09T22:24:00Z">
        <w:r w:rsidR="00183FA8">
          <w:rPr>
            <w:rFonts w:hint="eastAsia"/>
            <w:lang w:eastAsia="zh-CN"/>
          </w:rPr>
          <w:t xml:space="preserve">1 </w:t>
        </w:r>
      </w:ins>
      <w:ins w:id="170" w:author="liuyue0425" w:date="2022-05-09T11:12:00Z">
        <w:r w:rsidRPr="00623E95">
          <w:t>send</w:t>
        </w:r>
      </w:ins>
      <w:ins w:id="171" w:author="liuyue0425" w:date="2022-05-09T23:14:00Z">
        <w:r w:rsidR="009B4E8A">
          <w:rPr>
            <w:rFonts w:hint="eastAsia"/>
            <w:lang w:eastAsia="zh-CN"/>
          </w:rPr>
          <w:t>s</w:t>
        </w:r>
      </w:ins>
      <w:ins w:id="172" w:author="liuyue0425" w:date="2022-05-09T11:12:00Z">
        <w:r w:rsidRPr="00623E95">
          <w:t xml:space="preserve"> </w:t>
        </w:r>
        <w:r>
          <w:rPr>
            <w:rFonts w:hint="eastAsia"/>
          </w:rPr>
          <w:t xml:space="preserve">message </w:t>
        </w:r>
        <w:r w:rsidRPr="00623E95">
          <w:t xml:space="preserve">delivery </w:t>
        </w:r>
        <w:r>
          <w:rPr>
            <w:rFonts w:hint="eastAsia"/>
          </w:rPr>
          <w:t xml:space="preserve">status </w:t>
        </w:r>
        <w:r w:rsidRPr="00623E95">
          <w:t xml:space="preserve">report to </w:t>
        </w:r>
        <w:r>
          <w:rPr>
            <w:rFonts w:hint="eastAsia"/>
          </w:rPr>
          <w:t>Message Sender</w:t>
        </w:r>
        <w:r w:rsidRPr="00623E95">
          <w:t xml:space="preserve"> as per procedure specified in clause</w:t>
        </w:r>
        <w:r>
          <w:rPr>
            <w:rFonts w:hint="eastAsia"/>
          </w:rPr>
          <w:t xml:space="preserve"> 8.3.4 and 8.3.5</w:t>
        </w:r>
        <w:r w:rsidRPr="00623E95">
          <w:t>.</w:t>
        </w:r>
      </w:ins>
      <w:ins w:id="173" w:author="liuyue0425" w:date="2022-05-09T22:24:00Z">
        <w:r w:rsidR="00A86644">
          <w:rPr>
            <w:rFonts w:hint="eastAsia"/>
            <w:lang w:eastAsia="zh-CN"/>
          </w:rPr>
          <w:t xml:space="preserve"> </w:t>
        </w:r>
      </w:ins>
    </w:p>
    <w:p w:rsidR="009B4E8A" w:rsidRPr="006E6C96" w:rsidRDefault="009B4E8A" w:rsidP="009B4E8A">
      <w:pPr>
        <w:pStyle w:val="B1"/>
        <w:rPr>
          <w:ins w:id="174" w:author="liuyue0425" w:date="2022-05-09T23:14:00Z"/>
          <w:lang w:eastAsia="zh-CN"/>
        </w:rPr>
      </w:pPr>
      <w:ins w:id="175" w:author="liuyue0425" w:date="2022-05-09T23:14:00Z">
        <w:r w:rsidRPr="00623E95">
          <w:t>4</w:t>
        </w:r>
        <w:r>
          <w:rPr>
            <w:rFonts w:hint="eastAsia"/>
            <w:lang w:eastAsia="zh-CN"/>
          </w:rPr>
          <w:t>b-6b</w:t>
        </w:r>
        <w:r w:rsidRPr="00623E95">
          <w:t>.</w:t>
        </w:r>
        <w:r w:rsidRPr="00623E95">
          <w:tab/>
          <w:t xml:space="preserve">If the </w:t>
        </w:r>
        <w:r>
          <w:rPr>
            <w:rFonts w:hint="eastAsia"/>
          </w:rPr>
          <w:t xml:space="preserve">message </w:t>
        </w:r>
        <w:r w:rsidRPr="00623E95">
          <w:t xml:space="preserve">delivery status report is requested, the </w:t>
        </w:r>
        <w:r w:rsidRPr="006A3616">
          <w:t>Message Receiver</w:t>
        </w:r>
        <w:r>
          <w:t xml:space="preserve"> </w:t>
        </w:r>
        <w:r>
          <w:rPr>
            <w:rFonts w:hint="eastAsia"/>
            <w:lang w:eastAsia="zh-CN"/>
          </w:rPr>
          <w:t xml:space="preserve">2 </w:t>
        </w:r>
        <w:r w:rsidRPr="00623E95">
          <w:t>send</w:t>
        </w:r>
        <w:r>
          <w:rPr>
            <w:rFonts w:hint="eastAsia"/>
            <w:lang w:eastAsia="zh-CN"/>
          </w:rPr>
          <w:t>s</w:t>
        </w:r>
        <w:r w:rsidRPr="00623E95">
          <w:t xml:space="preserve"> </w:t>
        </w:r>
        <w:r>
          <w:rPr>
            <w:rFonts w:hint="eastAsia"/>
          </w:rPr>
          <w:t xml:space="preserve">message </w:t>
        </w:r>
        <w:r w:rsidRPr="00623E95">
          <w:t xml:space="preserve">delivery </w:t>
        </w:r>
        <w:r>
          <w:rPr>
            <w:rFonts w:hint="eastAsia"/>
          </w:rPr>
          <w:t xml:space="preserve">status </w:t>
        </w:r>
        <w:r w:rsidRPr="00623E95">
          <w:t xml:space="preserve">report to </w:t>
        </w:r>
        <w:r>
          <w:rPr>
            <w:rFonts w:hint="eastAsia"/>
          </w:rPr>
          <w:t>Message Sender</w:t>
        </w:r>
        <w:r w:rsidRPr="00623E95">
          <w:t xml:space="preserve"> as per procedure specified in clause</w:t>
        </w:r>
        <w:r>
          <w:rPr>
            <w:rFonts w:hint="eastAsia"/>
          </w:rPr>
          <w:t xml:space="preserve"> 8.3.4 and 8.3.5</w:t>
        </w:r>
        <w:r w:rsidRPr="00623E95">
          <w:t>.</w:t>
        </w:r>
        <w:r>
          <w:rPr>
            <w:rFonts w:hint="eastAsia"/>
            <w:lang w:eastAsia="zh-CN"/>
          </w:rPr>
          <w:t xml:space="preserve"> </w:t>
        </w:r>
      </w:ins>
    </w:p>
    <w:p w:rsidR="00603F9A" w:rsidRPr="00603F9A" w:rsidDel="00DF6B01" w:rsidRDefault="00603F9A" w:rsidP="00603F9A">
      <w:pPr>
        <w:rPr>
          <w:del w:id="176" w:author="liuyue0425" w:date="2022-05-08T01:11:00Z"/>
          <w:lang w:eastAsia="zh-CN"/>
        </w:rPr>
      </w:pPr>
    </w:p>
    <w:bookmarkEnd w:id="4"/>
    <w:p w:rsidR="00911C10" w:rsidRPr="00911C10" w:rsidRDefault="00911C10" w:rsidP="00A56EB5">
      <w:pPr>
        <w:pStyle w:val="B1"/>
        <w:rPr>
          <w:lang w:eastAsia="zh-CN"/>
        </w:rPr>
      </w:pPr>
    </w:p>
    <w:sectPr w:rsidR="00911C10" w:rsidRPr="00911C1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42B" w:rsidRDefault="0053242B">
      <w:r>
        <w:separator/>
      </w:r>
    </w:p>
  </w:endnote>
  <w:endnote w:type="continuationSeparator" w:id="0">
    <w:p w:rsidR="0053242B" w:rsidRDefault="00532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42B" w:rsidRDefault="0053242B">
      <w:r>
        <w:separator/>
      </w:r>
    </w:p>
  </w:footnote>
  <w:footnote w:type="continuationSeparator" w:id="0">
    <w:p w:rsidR="0053242B" w:rsidRDefault="00532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524C3">
      <w:fldChar w:fldCharType="begin"/>
    </w:r>
    <w:r w:rsidR="00374DD4">
      <w:instrText>PAGE</w:instrText>
    </w:r>
    <w:r w:rsidR="003524C3">
      <w:fldChar w:fldCharType="separate"/>
    </w:r>
    <w:r>
      <w:rPr>
        <w:noProof/>
      </w:rPr>
      <w:t>1</w:t>
    </w:r>
    <w:r w:rsidR="003524C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218"/>
    <w:rsid w:val="00007F02"/>
    <w:rsid w:val="00015829"/>
    <w:rsid w:val="00017A62"/>
    <w:rsid w:val="00022E4A"/>
    <w:rsid w:val="00026FF2"/>
    <w:rsid w:val="00053DBA"/>
    <w:rsid w:val="00063F8D"/>
    <w:rsid w:val="00070C84"/>
    <w:rsid w:val="0008318A"/>
    <w:rsid w:val="00086715"/>
    <w:rsid w:val="00087249"/>
    <w:rsid w:val="00096306"/>
    <w:rsid w:val="000A4C06"/>
    <w:rsid w:val="000A5596"/>
    <w:rsid w:val="000A6394"/>
    <w:rsid w:val="000B1915"/>
    <w:rsid w:val="000B38B0"/>
    <w:rsid w:val="000B7FED"/>
    <w:rsid w:val="000C038A"/>
    <w:rsid w:val="000C19F4"/>
    <w:rsid w:val="000C2A7B"/>
    <w:rsid w:val="000C6598"/>
    <w:rsid w:val="000D0A9B"/>
    <w:rsid w:val="000D44B3"/>
    <w:rsid w:val="000D56CB"/>
    <w:rsid w:val="000D7221"/>
    <w:rsid w:val="000E3069"/>
    <w:rsid w:val="000E3974"/>
    <w:rsid w:val="000E487F"/>
    <w:rsid w:val="000F7476"/>
    <w:rsid w:val="00112DC2"/>
    <w:rsid w:val="00122997"/>
    <w:rsid w:val="00125A88"/>
    <w:rsid w:val="001274E2"/>
    <w:rsid w:val="00133DD3"/>
    <w:rsid w:val="00145D43"/>
    <w:rsid w:val="00151A44"/>
    <w:rsid w:val="001531D5"/>
    <w:rsid w:val="00153942"/>
    <w:rsid w:val="00161140"/>
    <w:rsid w:val="00183FA8"/>
    <w:rsid w:val="00192C46"/>
    <w:rsid w:val="001A08B3"/>
    <w:rsid w:val="001A3916"/>
    <w:rsid w:val="001A6EBA"/>
    <w:rsid w:val="001A7B60"/>
    <w:rsid w:val="001B3E27"/>
    <w:rsid w:val="001B52F0"/>
    <w:rsid w:val="001B7A65"/>
    <w:rsid w:val="001C2D84"/>
    <w:rsid w:val="001D1931"/>
    <w:rsid w:val="001D52D5"/>
    <w:rsid w:val="001E31AE"/>
    <w:rsid w:val="001E3B9E"/>
    <w:rsid w:val="001E41F3"/>
    <w:rsid w:val="001F473C"/>
    <w:rsid w:val="00202E90"/>
    <w:rsid w:val="00212761"/>
    <w:rsid w:val="00215F2A"/>
    <w:rsid w:val="00222399"/>
    <w:rsid w:val="00222FDF"/>
    <w:rsid w:val="0023702C"/>
    <w:rsid w:val="00240417"/>
    <w:rsid w:val="002430FC"/>
    <w:rsid w:val="00243E88"/>
    <w:rsid w:val="0024615B"/>
    <w:rsid w:val="00251F04"/>
    <w:rsid w:val="002544CD"/>
    <w:rsid w:val="0026004D"/>
    <w:rsid w:val="002640DD"/>
    <w:rsid w:val="00271C82"/>
    <w:rsid w:val="00275D12"/>
    <w:rsid w:val="00281AC0"/>
    <w:rsid w:val="00284FEB"/>
    <w:rsid w:val="002860C4"/>
    <w:rsid w:val="002B54A1"/>
    <w:rsid w:val="002B5741"/>
    <w:rsid w:val="002B7CD0"/>
    <w:rsid w:val="002C225D"/>
    <w:rsid w:val="002C6284"/>
    <w:rsid w:val="002D760A"/>
    <w:rsid w:val="002E148C"/>
    <w:rsid w:val="002E472E"/>
    <w:rsid w:val="002F068A"/>
    <w:rsid w:val="002F2019"/>
    <w:rsid w:val="002F4866"/>
    <w:rsid w:val="00304B29"/>
    <w:rsid w:val="00305409"/>
    <w:rsid w:val="00312245"/>
    <w:rsid w:val="00327884"/>
    <w:rsid w:val="00331316"/>
    <w:rsid w:val="00333310"/>
    <w:rsid w:val="00345CC6"/>
    <w:rsid w:val="003508AA"/>
    <w:rsid w:val="003524C3"/>
    <w:rsid w:val="003562E2"/>
    <w:rsid w:val="003609EF"/>
    <w:rsid w:val="00360A59"/>
    <w:rsid w:val="0036231A"/>
    <w:rsid w:val="00362CCE"/>
    <w:rsid w:val="00372435"/>
    <w:rsid w:val="00372571"/>
    <w:rsid w:val="00374DD4"/>
    <w:rsid w:val="00375840"/>
    <w:rsid w:val="00394C22"/>
    <w:rsid w:val="003B5C2F"/>
    <w:rsid w:val="003C63C7"/>
    <w:rsid w:val="003C65F3"/>
    <w:rsid w:val="003C7F90"/>
    <w:rsid w:val="003D4BD0"/>
    <w:rsid w:val="003D6D85"/>
    <w:rsid w:val="003E1A36"/>
    <w:rsid w:val="003E3FF5"/>
    <w:rsid w:val="004011DF"/>
    <w:rsid w:val="00401BDB"/>
    <w:rsid w:val="00404235"/>
    <w:rsid w:val="0040529A"/>
    <w:rsid w:val="00410371"/>
    <w:rsid w:val="004105AB"/>
    <w:rsid w:val="004242F1"/>
    <w:rsid w:val="00432072"/>
    <w:rsid w:val="00440A7F"/>
    <w:rsid w:val="00455DBD"/>
    <w:rsid w:val="004604AD"/>
    <w:rsid w:val="00475AB1"/>
    <w:rsid w:val="00476010"/>
    <w:rsid w:val="00491A8D"/>
    <w:rsid w:val="0049218A"/>
    <w:rsid w:val="004952CE"/>
    <w:rsid w:val="00495CFA"/>
    <w:rsid w:val="004A302A"/>
    <w:rsid w:val="004B54F8"/>
    <w:rsid w:val="004B75B7"/>
    <w:rsid w:val="004B7E4D"/>
    <w:rsid w:val="004D598C"/>
    <w:rsid w:val="004D76BD"/>
    <w:rsid w:val="004D78C5"/>
    <w:rsid w:val="004E45EE"/>
    <w:rsid w:val="004F2846"/>
    <w:rsid w:val="00505CE9"/>
    <w:rsid w:val="0051580D"/>
    <w:rsid w:val="00515E3A"/>
    <w:rsid w:val="00517113"/>
    <w:rsid w:val="00517964"/>
    <w:rsid w:val="00527E71"/>
    <w:rsid w:val="0053242B"/>
    <w:rsid w:val="00547111"/>
    <w:rsid w:val="00567328"/>
    <w:rsid w:val="00584D98"/>
    <w:rsid w:val="00592D74"/>
    <w:rsid w:val="005934A7"/>
    <w:rsid w:val="005A0185"/>
    <w:rsid w:val="005A14FF"/>
    <w:rsid w:val="005A4A9C"/>
    <w:rsid w:val="005A542C"/>
    <w:rsid w:val="005A687F"/>
    <w:rsid w:val="005B2499"/>
    <w:rsid w:val="005B3474"/>
    <w:rsid w:val="005C1409"/>
    <w:rsid w:val="005D2616"/>
    <w:rsid w:val="005D5470"/>
    <w:rsid w:val="005D7322"/>
    <w:rsid w:val="005E157E"/>
    <w:rsid w:val="005E2C44"/>
    <w:rsid w:val="005E5705"/>
    <w:rsid w:val="005F51E0"/>
    <w:rsid w:val="005F7007"/>
    <w:rsid w:val="00600DC5"/>
    <w:rsid w:val="00603F9A"/>
    <w:rsid w:val="006110C8"/>
    <w:rsid w:val="00620008"/>
    <w:rsid w:val="00621188"/>
    <w:rsid w:val="006234D8"/>
    <w:rsid w:val="006257ED"/>
    <w:rsid w:val="00633A5C"/>
    <w:rsid w:val="00644CE9"/>
    <w:rsid w:val="00645F9A"/>
    <w:rsid w:val="00655191"/>
    <w:rsid w:val="0065664E"/>
    <w:rsid w:val="00665C47"/>
    <w:rsid w:val="00681D49"/>
    <w:rsid w:val="00682819"/>
    <w:rsid w:val="00684991"/>
    <w:rsid w:val="006929F5"/>
    <w:rsid w:val="00695808"/>
    <w:rsid w:val="006A0189"/>
    <w:rsid w:val="006B0B63"/>
    <w:rsid w:val="006B46FB"/>
    <w:rsid w:val="006C21C6"/>
    <w:rsid w:val="006C6AD1"/>
    <w:rsid w:val="006C73EB"/>
    <w:rsid w:val="006D5A2A"/>
    <w:rsid w:val="006E164A"/>
    <w:rsid w:val="006E21FB"/>
    <w:rsid w:val="006E6C96"/>
    <w:rsid w:val="006F3BBD"/>
    <w:rsid w:val="007005B4"/>
    <w:rsid w:val="0070636A"/>
    <w:rsid w:val="007169EC"/>
    <w:rsid w:val="00717EFB"/>
    <w:rsid w:val="007227CB"/>
    <w:rsid w:val="0074394D"/>
    <w:rsid w:val="007543E5"/>
    <w:rsid w:val="00757B5E"/>
    <w:rsid w:val="00764ACB"/>
    <w:rsid w:val="00766DD9"/>
    <w:rsid w:val="007737DE"/>
    <w:rsid w:val="00773E22"/>
    <w:rsid w:val="00776D42"/>
    <w:rsid w:val="007773E7"/>
    <w:rsid w:val="00781FD2"/>
    <w:rsid w:val="00790FDC"/>
    <w:rsid w:val="00792342"/>
    <w:rsid w:val="00795220"/>
    <w:rsid w:val="007977A8"/>
    <w:rsid w:val="007A4020"/>
    <w:rsid w:val="007A6AFA"/>
    <w:rsid w:val="007A7DC7"/>
    <w:rsid w:val="007B1648"/>
    <w:rsid w:val="007B18B1"/>
    <w:rsid w:val="007B512A"/>
    <w:rsid w:val="007C1035"/>
    <w:rsid w:val="007C2097"/>
    <w:rsid w:val="007C59F4"/>
    <w:rsid w:val="007D49C0"/>
    <w:rsid w:val="007D5162"/>
    <w:rsid w:val="007D6A07"/>
    <w:rsid w:val="007E38BB"/>
    <w:rsid w:val="007E56B6"/>
    <w:rsid w:val="007E69F9"/>
    <w:rsid w:val="007F3586"/>
    <w:rsid w:val="007F7259"/>
    <w:rsid w:val="00801AFD"/>
    <w:rsid w:val="008040A8"/>
    <w:rsid w:val="008065B4"/>
    <w:rsid w:val="00812203"/>
    <w:rsid w:val="0082531A"/>
    <w:rsid w:val="008279FA"/>
    <w:rsid w:val="00831833"/>
    <w:rsid w:val="00837FB9"/>
    <w:rsid w:val="0084147C"/>
    <w:rsid w:val="00841692"/>
    <w:rsid w:val="00843EAE"/>
    <w:rsid w:val="008449FA"/>
    <w:rsid w:val="008518E3"/>
    <w:rsid w:val="008626E7"/>
    <w:rsid w:val="00863E54"/>
    <w:rsid w:val="00866143"/>
    <w:rsid w:val="00870EE7"/>
    <w:rsid w:val="00873E10"/>
    <w:rsid w:val="00877DBD"/>
    <w:rsid w:val="00881237"/>
    <w:rsid w:val="008863B9"/>
    <w:rsid w:val="008917BA"/>
    <w:rsid w:val="008948BC"/>
    <w:rsid w:val="008A0FD9"/>
    <w:rsid w:val="008A45A6"/>
    <w:rsid w:val="008A4A81"/>
    <w:rsid w:val="008A6061"/>
    <w:rsid w:val="008B5D07"/>
    <w:rsid w:val="008D2497"/>
    <w:rsid w:val="008E1990"/>
    <w:rsid w:val="008E4C83"/>
    <w:rsid w:val="008E647B"/>
    <w:rsid w:val="008F0E82"/>
    <w:rsid w:val="008F243E"/>
    <w:rsid w:val="008F3789"/>
    <w:rsid w:val="008F686C"/>
    <w:rsid w:val="00911C10"/>
    <w:rsid w:val="00913E76"/>
    <w:rsid w:val="009148DE"/>
    <w:rsid w:val="00917ED4"/>
    <w:rsid w:val="00923220"/>
    <w:rsid w:val="0092654F"/>
    <w:rsid w:val="00935573"/>
    <w:rsid w:val="00941A3E"/>
    <w:rsid w:val="00941E30"/>
    <w:rsid w:val="009422AF"/>
    <w:rsid w:val="009427E0"/>
    <w:rsid w:val="00950CC5"/>
    <w:rsid w:val="0095286D"/>
    <w:rsid w:val="00954261"/>
    <w:rsid w:val="00957FD8"/>
    <w:rsid w:val="0096119D"/>
    <w:rsid w:val="00970E50"/>
    <w:rsid w:val="009777D9"/>
    <w:rsid w:val="00985547"/>
    <w:rsid w:val="00990B44"/>
    <w:rsid w:val="00991B88"/>
    <w:rsid w:val="009A5753"/>
    <w:rsid w:val="009A579D"/>
    <w:rsid w:val="009A7E6D"/>
    <w:rsid w:val="009B4E8A"/>
    <w:rsid w:val="009C1C3B"/>
    <w:rsid w:val="009D05D4"/>
    <w:rsid w:val="009D15C1"/>
    <w:rsid w:val="009E180D"/>
    <w:rsid w:val="009E1A96"/>
    <w:rsid w:val="009E3297"/>
    <w:rsid w:val="009E6EB9"/>
    <w:rsid w:val="009F734F"/>
    <w:rsid w:val="00A0030D"/>
    <w:rsid w:val="00A05C8C"/>
    <w:rsid w:val="00A12EA8"/>
    <w:rsid w:val="00A131F4"/>
    <w:rsid w:val="00A246B6"/>
    <w:rsid w:val="00A268B2"/>
    <w:rsid w:val="00A276DF"/>
    <w:rsid w:val="00A408E2"/>
    <w:rsid w:val="00A47E70"/>
    <w:rsid w:val="00A50CF0"/>
    <w:rsid w:val="00A524F7"/>
    <w:rsid w:val="00A557BF"/>
    <w:rsid w:val="00A56EB5"/>
    <w:rsid w:val="00A7613E"/>
    <w:rsid w:val="00A7671C"/>
    <w:rsid w:val="00A80419"/>
    <w:rsid w:val="00A861C5"/>
    <w:rsid w:val="00A86644"/>
    <w:rsid w:val="00A90BE9"/>
    <w:rsid w:val="00A946F1"/>
    <w:rsid w:val="00AA2CBC"/>
    <w:rsid w:val="00AA4DB3"/>
    <w:rsid w:val="00AA5BA0"/>
    <w:rsid w:val="00AA5CA6"/>
    <w:rsid w:val="00AB76AE"/>
    <w:rsid w:val="00AC126E"/>
    <w:rsid w:val="00AC5820"/>
    <w:rsid w:val="00AD1CD8"/>
    <w:rsid w:val="00AD46B8"/>
    <w:rsid w:val="00AD7F25"/>
    <w:rsid w:val="00AE240F"/>
    <w:rsid w:val="00AE792C"/>
    <w:rsid w:val="00AF0EC6"/>
    <w:rsid w:val="00AF7A2D"/>
    <w:rsid w:val="00B00A96"/>
    <w:rsid w:val="00B0639C"/>
    <w:rsid w:val="00B10738"/>
    <w:rsid w:val="00B119D0"/>
    <w:rsid w:val="00B258BB"/>
    <w:rsid w:val="00B31E33"/>
    <w:rsid w:val="00B36777"/>
    <w:rsid w:val="00B52B2A"/>
    <w:rsid w:val="00B54922"/>
    <w:rsid w:val="00B67B97"/>
    <w:rsid w:val="00B70572"/>
    <w:rsid w:val="00B714AE"/>
    <w:rsid w:val="00B74CA3"/>
    <w:rsid w:val="00B75875"/>
    <w:rsid w:val="00B8037C"/>
    <w:rsid w:val="00B8472F"/>
    <w:rsid w:val="00B90075"/>
    <w:rsid w:val="00B968C8"/>
    <w:rsid w:val="00BA0343"/>
    <w:rsid w:val="00BA3214"/>
    <w:rsid w:val="00BA3EC5"/>
    <w:rsid w:val="00BA51D9"/>
    <w:rsid w:val="00BB0C99"/>
    <w:rsid w:val="00BB5DFC"/>
    <w:rsid w:val="00BC3FC4"/>
    <w:rsid w:val="00BC7EA0"/>
    <w:rsid w:val="00BD279D"/>
    <w:rsid w:val="00BD6BB8"/>
    <w:rsid w:val="00BF0626"/>
    <w:rsid w:val="00BF443A"/>
    <w:rsid w:val="00C00CA9"/>
    <w:rsid w:val="00C01610"/>
    <w:rsid w:val="00C02FA9"/>
    <w:rsid w:val="00C078A5"/>
    <w:rsid w:val="00C160CC"/>
    <w:rsid w:val="00C23A1E"/>
    <w:rsid w:val="00C2764D"/>
    <w:rsid w:val="00C34BE3"/>
    <w:rsid w:val="00C34F1B"/>
    <w:rsid w:val="00C3609B"/>
    <w:rsid w:val="00C37234"/>
    <w:rsid w:val="00C41908"/>
    <w:rsid w:val="00C511BD"/>
    <w:rsid w:val="00C52678"/>
    <w:rsid w:val="00C5734A"/>
    <w:rsid w:val="00C64334"/>
    <w:rsid w:val="00C64862"/>
    <w:rsid w:val="00C66BA2"/>
    <w:rsid w:val="00C7127C"/>
    <w:rsid w:val="00C724AD"/>
    <w:rsid w:val="00C84E27"/>
    <w:rsid w:val="00C866FC"/>
    <w:rsid w:val="00C92046"/>
    <w:rsid w:val="00C94814"/>
    <w:rsid w:val="00C9505C"/>
    <w:rsid w:val="00C95985"/>
    <w:rsid w:val="00C97DC8"/>
    <w:rsid w:val="00CA238E"/>
    <w:rsid w:val="00CA70B1"/>
    <w:rsid w:val="00CB0C77"/>
    <w:rsid w:val="00CB419B"/>
    <w:rsid w:val="00CC5026"/>
    <w:rsid w:val="00CC68D0"/>
    <w:rsid w:val="00CD26C4"/>
    <w:rsid w:val="00CE0A6D"/>
    <w:rsid w:val="00CE53BD"/>
    <w:rsid w:val="00CF308A"/>
    <w:rsid w:val="00D03F9A"/>
    <w:rsid w:val="00D06D51"/>
    <w:rsid w:val="00D24991"/>
    <w:rsid w:val="00D2516E"/>
    <w:rsid w:val="00D2796B"/>
    <w:rsid w:val="00D32067"/>
    <w:rsid w:val="00D3289C"/>
    <w:rsid w:val="00D36635"/>
    <w:rsid w:val="00D45FF1"/>
    <w:rsid w:val="00D50255"/>
    <w:rsid w:val="00D54122"/>
    <w:rsid w:val="00D56A04"/>
    <w:rsid w:val="00D66520"/>
    <w:rsid w:val="00D72898"/>
    <w:rsid w:val="00D81A5A"/>
    <w:rsid w:val="00D86254"/>
    <w:rsid w:val="00DB2C96"/>
    <w:rsid w:val="00DB4DFE"/>
    <w:rsid w:val="00DC45FC"/>
    <w:rsid w:val="00DD4D2D"/>
    <w:rsid w:val="00DD526E"/>
    <w:rsid w:val="00DE34CF"/>
    <w:rsid w:val="00DE699C"/>
    <w:rsid w:val="00DE7F6A"/>
    <w:rsid w:val="00DF1C34"/>
    <w:rsid w:val="00DF3ED2"/>
    <w:rsid w:val="00DF4D27"/>
    <w:rsid w:val="00DF6B01"/>
    <w:rsid w:val="00E03A42"/>
    <w:rsid w:val="00E13F3D"/>
    <w:rsid w:val="00E16EF3"/>
    <w:rsid w:val="00E17285"/>
    <w:rsid w:val="00E177EE"/>
    <w:rsid w:val="00E21275"/>
    <w:rsid w:val="00E26325"/>
    <w:rsid w:val="00E34619"/>
    <w:rsid w:val="00E34898"/>
    <w:rsid w:val="00E419EB"/>
    <w:rsid w:val="00E42624"/>
    <w:rsid w:val="00E6381F"/>
    <w:rsid w:val="00E63823"/>
    <w:rsid w:val="00E77768"/>
    <w:rsid w:val="00E87569"/>
    <w:rsid w:val="00E90050"/>
    <w:rsid w:val="00E97E69"/>
    <w:rsid w:val="00EB09B7"/>
    <w:rsid w:val="00EB4127"/>
    <w:rsid w:val="00EB7D8F"/>
    <w:rsid w:val="00ED48C0"/>
    <w:rsid w:val="00EE59AD"/>
    <w:rsid w:val="00EE72D7"/>
    <w:rsid w:val="00EE7D7C"/>
    <w:rsid w:val="00EF1551"/>
    <w:rsid w:val="00EF1CEF"/>
    <w:rsid w:val="00F135DB"/>
    <w:rsid w:val="00F214F7"/>
    <w:rsid w:val="00F227C2"/>
    <w:rsid w:val="00F25D98"/>
    <w:rsid w:val="00F300FB"/>
    <w:rsid w:val="00F33EC6"/>
    <w:rsid w:val="00F37FE6"/>
    <w:rsid w:val="00F477C1"/>
    <w:rsid w:val="00F5512E"/>
    <w:rsid w:val="00F55C4F"/>
    <w:rsid w:val="00F75E30"/>
    <w:rsid w:val="00F8450E"/>
    <w:rsid w:val="00F849EC"/>
    <w:rsid w:val="00F8630A"/>
    <w:rsid w:val="00F86ADD"/>
    <w:rsid w:val="00F9388D"/>
    <w:rsid w:val="00FA01AB"/>
    <w:rsid w:val="00FA2DD2"/>
    <w:rsid w:val="00FB6386"/>
    <w:rsid w:val="00FB7C85"/>
    <w:rsid w:val="00FB7F3B"/>
    <w:rsid w:val="00FC0840"/>
    <w:rsid w:val="00FC0F2D"/>
    <w:rsid w:val="00FC47E8"/>
    <w:rsid w:val="00FE5914"/>
    <w:rsid w:val="00FF1122"/>
    <w:rsid w:val="00FF2AED"/>
    <w:rsid w:val="00FF3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03F9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3A0AC-CF38-46B5-98B6-F065972C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1155</TotalTime>
  <Pages>5</Pages>
  <Words>1319</Words>
  <Characters>7523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liuyue0425</cp:lastModifiedBy>
  <cp:revision>232</cp:revision>
  <cp:lastPrinted>1899-12-31T23:00:00Z</cp:lastPrinted>
  <dcterms:created xsi:type="dcterms:W3CDTF">2022-05-08T16:41:00Z</dcterms:created>
  <dcterms:modified xsi:type="dcterms:W3CDTF">2022-05-10T14:17:00Z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